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A365AF"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581E56">
        <w:rPr>
          <w:b/>
          <w:noProof/>
          <w:sz w:val="24"/>
        </w:rPr>
        <w:t>1</w:t>
      </w:r>
      <w:r w:rsidR="001E41F3">
        <w:rPr>
          <w:b/>
          <w:i/>
          <w:noProof/>
          <w:sz w:val="28"/>
        </w:rPr>
        <w:tab/>
      </w:r>
      <w:r>
        <w:rPr>
          <w:rFonts w:hint="eastAsia"/>
          <w:b/>
          <w:i/>
          <w:noProof/>
          <w:sz w:val="28"/>
          <w:lang w:eastAsia="ja-JP"/>
        </w:rPr>
        <w:t>R5-</w:t>
      </w:r>
      <w:r w:rsidR="00310F6A">
        <w:rPr>
          <w:b/>
          <w:i/>
          <w:noProof/>
          <w:sz w:val="28"/>
          <w:lang w:eastAsia="ja-JP"/>
        </w:rPr>
        <w:t>236511</w:t>
      </w:r>
    </w:p>
    <w:p w14:paraId="65432913" w14:textId="0FC62D4C" w:rsidR="005E6CDE" w:rsidRPr="00725800" w:rsidRDefault="00581E56" w:rsidP="005E6CDE">
      <w:pPr>
        <w:pStyle w:val="CRCoverPage"/>
        <w:outlineLvl w:val="0"/>
        <w:rPr>
          <w:b/>
          <w:noProof/>
          <w:sz w:val="24"/>
        </w:rPr>
      </w:pPr>
      <w:r>
        <w:rPr>
          <w:b/>
          <w:noProof/>
          <w:sz w:val="24"/>
          <w:lang w:eastAsia="ja-JP"/>
        </w:rPr>
        <w:t>Chicago</w:t>
      </w:r>
      <w:r w:rsidR="005E6CDE">
        <w:rPr>
          <w:b/>
          <w:noProof/>
          <w:sz w:val="24"/>
          <w:lang w:eastAsia="ja-JP"/>
        </w:rPr>
        <w:t xml:space="preserve">, </w:t>
      </w:r>
      <w:r>
        <w:rPr>
          <w:b/>
          <w:noProof/>
          <w:sz w:val="24"/>
          <w:lang w:eastAsia="ja-JP"/>
        </w:rPr>
        <w:t>USA</w:t>
      </w:r>
      <w:r w:rsidR="005E6CDE" w:rsidRPr="00725800">
        <w:rPr>
          <w:b/>
          <w:noProof/>
          <w:sz w:val="24"/>
          <w:lang w:eastAsia="ja-JP"/>
        </w:rPr>
        <w:t xml:space="preserve">, </w:t>
      </w:r>
      <w:r>
        <w:rPr>
          <w:b/>
          <w:noProof/>
          <w:sz w:val="24"/>
          <w:lang w:eastAsia="ja-JP"/>
        </w:rPr>
        <w:t>November</w:t>
      </w:r>
      <w:r w:rsidR="000B007C">
        <w:rPr>
          <w:b/>
          <w:noProof/>
          <w:sz w:val="24"/>
          <w:lang w:eastAsia="ja-JP"/>
        </w:rPr>
        <w:t xml:space="preserve"> </w:t>
      </w:r>
      <w:r>
        <w:rPr>
          <w:b/>
          <w:noProof/>
          <w:sz w:val="24"/>
          <w:lang w:eastAsia="ja-JP"/>
        </w:rPr>
        <w:t>13</w:t>
      </w:r>
      <w:r w:rsidR="00A12CCC">
        <w:rPr>
          <w:b/>
          <w:noProof/>
          <w:sz w:val="24"/>
          <w:lang w:eastAsia="ja-JP"/>
        </w:rPr>
        <w:t xml:space="preserve"> –</w:t>
      </w:r>
      <w:r w:rsidR="005E6CDE" w:rsidRPr="008A32D1">
        <w:rPr>
          <w:b/>
          <w:noProof/>
          <w:sz w:val="24"/>
          <w:lang w:eastAsia="ja-JP"/>
        </w:rPr>
        <w:t xml:space="preserve"> </w:t>
      </w:r>
      <w:r>
        <w:rPr>
          <w:b/>
          <w:noProof/>
          <w:sz w:val="24"/>
          <w:lang w:eastAsia="ja-JP"/>
        </w:rPr>
        <w:t>17</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A7AEB3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4A5C8236" w:rsidR="005E6CDE" w:rsidRPr="00410371" w:rsidRDefault="00310F6A" w:rsidP="005E6CDE">
            <w:pPr>
              <w:pStyle w:val="CRCoverPage"/>
              <w:spacing w:after="0"/>
              <w:rPr>
                <w:noProof/>
              </w:rPr>
            </w:pPr>
            <w:r>
              <w:rPr>
                <w:b/>
                <w:noProof/>
                <w:sz w:val="28"/>
              </w:rPr>
              <w:t>0759</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AC090"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8.0.0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63AFB" w:rsidR="00AF1AC8" w:rsidRDefault="00D0517F" w:rsidP="00D0517F">
            <w:pPr>
              <w:pStyle w:val="CRCoverPage"/>
              <w:spacing w:after="0"/>
              <w:rPr>
                <w:noProof/>
              </w:rPr>
            </w:pPr>
            <w:r>
              <w:rPr>
                <w:noProof/>
              </w:rPr>
              <w:t xml:space="preserve"> Addi</w:t>
            </w:r>
            <w:r w:rsidR="009C2946">
              <w:rPr>
                <w:noProof/>
              </w:rPr>
              <w:t xml:space="preserve">tion of </w:t>
            </w:r>
            <w:r w:rsidR="00581E56">
              <w:rPr>
                <w:noProof/>
              </w:rPr>
              <w:t xml:space="preserve">test case 6.4.2.1.1, </w:t>
            </w:r>
            <w:r w:rsidR="00581E56" w:rsidRPr="00581E56">
              <w:rPr>
                <w:noProof/>
              </w:rPr>
              <w:t>2Rx FDD FR1 RI reporting for RedCap</w:t>
            </w:r>
            <w:r w:rsidR="009C2946">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C2123" w:rsidR="00AF1AC8" w:rsidRDefault="00AF1AC8" w:rsidP="00AF1AC8">
            <w:pPr>
              <w:pStyle w:val="CRCoverPage"/>
              <w:spacing w:after="0"/>
              <w:ind w:left="100"/>
              <w:rPr>
                <w:noProof/>
              </w:rPr>
            </w:pPr>
            <w:r>
              <w:t>202</w:t>
            </w:r>
            <w:r w:rsidR="00751B70">
              <w:t>3</w:t>
            </w:r>
            <w:r>
              <w:t>-</w:t>
            </w:r>
            <w:r w:rsidR="00581E56">
              <w:t>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AF1AC8" w:rsidRDefault="00AF1AC8" w:rsidP="00AF1AC8">
            <w:pPr>
              <w:pStyle w:val="CRCoverPage"/>
              <w:spacing w:after="0"/>
              <w:ind w:left="100"/>
              <w:rPr>
                <w:noProof/>
              </w:rPr>
            </w:pPr>
            <w:r>
              <w:t>Rel-1</w:t>
            </w:r>
            <w:r w:rsidR="00581E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B1A4F7" w:rsidR="001E41F3" w:rsidRDefault="00683D2F">
            <w:pPr>
              <w:pStyle w:val="CRCoverPage"/>
              <w:spacing w:after="0"/>
              <w:ind w:left="100"/>
              <w:rPr>
                <w:noProof/>
              </w:rPr>
            </w:pPr>
            <w:r>
              <w:rPr>
                <w:noProof/>
              </w:rPr>
              <w:t>Te</w:t>
            </w:r>
            <w:r w:rsidR="00581E56">
              <w:rPr>
                <w:noProof/>
              </w:rPr>
              <w:t>st case 6.4.2.1.1 is missing in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F14729" w:rsidR="00427EDA" w:rsidRDefault="00427EDA" w:rsidP="00427EDA">
            <w:pPr>
              <w:pStyle w:val="CRCoverPage"/>
              <w:spacing w:after="0"/>
              <w:rPr>
                <w:noProof/>
              </w:rPr>
            </w:pPr>
            <w:r>
              <w:rPr>
                <w:noProof/>
              </w:rPr>
              <w:t xml:space="preserve">  Ad</w:t>
            </w:r>
            <w:r w:rsidR="00581E56">
              <w:rPr>
                <w:noProof/>
              </w:rPr>
              <w:t>ding test case 6.4.2.1.1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0B9E" w:rsidR="001E41F3" w:rsidRDefault="00FB56FB">
            <w:pPr>
              <w:pStyle w:val="CRCoverPage"/>
              <w:spacing w:after="0"/>
              <w:ind w:left="100"/>
              <w:rPr>
                <w:noProof/>
              </w:rPr>
            </w:pPr>
            <w:r>
              <w:rPr>
                <w:noProof/>
              </w:rPr>
              <w:t>The</w:t>
            </w:r>
            <w:r w:rsidR="000252BB">
              <w:rPr>
                <w:noProof/>
              </w:rPr>
              <w:t xml:space="preserve"> RedCap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8FC9D" w:rsidR="00427EDA" w:rsidRDefault="00233F8E" w:rsidP="00636FC2">
            <w:pPr>
              <w:pStyle w:val="CRCoverPage"/>
              <w:spacing w:after="0"/>
            </w:pPr>
            <w:r>
              <w:t xml:space="preserve">  </w:t>
            </w:r>
            <w:r w:rsidR="00683D2F" w:rsidRPr="00683D2F">
              <w:t>6</w:t>
            </w:r>
            <w:r w:rsidR="00581E56">
              <w:t>.4.2.1.1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CFF232" w:rsidR="001E41F3" w:rsidRDefault="00581E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4F18D3" w:rsidR="001E41F3" w:rsidRDefault="00581E56">
            <w:pPr>
              <w:pStyle w:val="CRCoverPage"/>
              <w:spacing w:after="0"/>
              <w:ind w:left="99"/>
              <w:rPr>
                <w:noProof/>
              </w:rPr>
            </w:pPr>
            <w:r>
              <w:rPr>
                <w:noProof/>
              </w:rPr>
              <w:t xml:space="preserve">TS 38.522 CR </w:t>
            </w:r>
            <w:r w:rsidR="00D74969">
              <w:rPr>
                <w:noProof/>
              </w:rPr>
              <w:t>0341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3CF781" w:rsidR="001E41F3" w:rsidRDefault="00D74969">
            <w:pPr>
              <w:pStyle w:val="CRCoverPage"/>
              <w:spacing w:after="0"/>
              <w:ind w:left="100"/>
              <w:rPr>
                <w:noProof/>
              </w:rPr>
            </w:pPr>
            <w:r>
              <w:rPr>
                <w:noProof/>
              </w:rPr>
              <w:t xml:space="preserve">MM and TT in R5-236514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37D7D49" w:rsidR="00581E56" w:rsidRDefault="00581E56" w:rsidP="00581E56">
            <w:pPr>
              <w:pStyle w:val="CRCoverPage"/>
              <w:spacing w:after="0"/>
              <w:ind w:left="100"/>
              <w:rPr>
                <w:noProof/>
              </w:rPr>
            </w:pPr>
          </w:p>
          <w:p w14:paraId="6ACA4173" w14:textId="497872B3" w:rsidR="00117613" w:rsidRDefault="001176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40FF1C" w14:textId="22F89774"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1582C4EA" w14:textId="77777777" w:rsidR="00581E56" w:rsidRPr="00B72BC0" w:rsidRDefault="00581E56" w:rsidP="00581E56">
      <w:pPr>
        <w:pStyle w:val="H6"/>
      </w:pPr>
      <w:r w:rsidRPr="00B72BC0">
        <w:t>6.4.2.1_1.5</w:t>
      </w:r>
      <w:r w:rsidRPr="00B72BC0">
        <w:tab/>
        <w:t>Test Requirements</w:t>
      </w:r>
    </w:p>
    <w:p w14:paraId="54C8F749" w14:textId="77777777" w:rsidR="00581E56" w:rsidRPr="00B72BC0" w:rsidRDefault="00581E56" w:rsidP="00581E56">
      <w:pPr>
        <w:pStyle w:val="TH"/>
      </w:pPr>
      <w:r w:rsidRPr="00B72BC0">
        <w:t>Table 6.4.2.1_1.5-1: Test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581E56" w:rsidRPr="00B72BC0" w14:paraId="4BC8E14C" w14:textId="77777777" w:rsidTr="00954465">
        <w:trPr>
          <w:jc w:val="center"/>
        </w:trPr>
        <w:tc>
          <w:tcPr>
            <w:tcW w:w="1984" w:type="dxa"/>
            <w:tcBorders>
              <w:top w:val="single" w:sz="4" w:space="0" w:color="auto"/>
              <w:left w:val="single" w:sz="4" w:space="0" w:color="auto"/>
              <w:bottom w:val="nil"/>
              <w:right w:val="single" w:sz="4" w:space="0" w:color="auto"/>
            </w:tcBorders>
          </w:tcPr>
          <w:p w14:paraId="3CC380CA" w14:textId="77777777" w:rsidR="00581E56" w:rsidRPr="00B72BC0" w:rsidRDefault="00581E56" w:rsidP="00954465">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333093FC" w14:textId="77777777" w:rsidR="00581E56" w:rsidRPr="00B72BC0" w:rsidRDefault="00581E56" w:rsidP="00954465">
            <w:pPr>
              <w:keepNext/>
              <w:keepLines/>
              <w:spacing w:after="0"/>
              <w:jc w:val="center"/>
              <w:rPr>
                <w:rFonts w:ascii="Arial" w:hAnsi="Arial"/>
                <w:b/>
                <w:sz w:val="18"/>
              </w:rPr>
            </w:pPr>
            <w:r w:rsidRPr="00B72BC0">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69A9F2C7" w14:textId="77777777" w:rsidR="00581E56" w:rsidRPr="00B72BC0" w:rsidRDefault="00581E56" w:rsidP="00954465">
            <w:pPr>
              <w:keepNext/>
              <w:keepLines/>
              <w:spacing w:after="0"/>
              <w:jc w:val="center"/>
              <w:rPr>
                <w:rFonts w:ascii="Arial" w:hAnsi="Arial"/>
                <w:b/>
                <w:sz w:val="18"/>
              </w:rPr>
            </w:pPr>
            <w:r w:rsidRPr="00B72BC0">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37D39A07" w14:textId="77777777" w:rsidR="00581E56" w:rsidRPr="00B72BC0" w:rsidRDefault="00581E56" w:rsidP="00954465">
            <w:pPr>
              <w:keepNext/>
              <w:keepLines/>
              <w:spacing w:after="0"/>
              <w:jc w:val="center"/>
              <w:rPr>
                <w:rFonts w:ascii="Arial" w:hAnsi="Arial"/>
                <w:b/>
                <w:sz w:val="18"/>
              </w:rPr>
            </w:pPr>
            <w:r w:rsidRPr="00B72BC0">
              <w:rPr>
                <w:rFonts w:ascii="Arial" w:hAnsi="Arial"/>
                <w:b/>
                <w:sz w:val="18"/>
              </w:rPr>
              <w:t>Test 3</w:t>
            </w:r>
          </w:p>
        </w:tc>
      </w:tr>
      <w:tr w:rsidR="00581E56" w:rsidRPr="00B72BC0" w14:paraId="2159599A" w14:textId="77777777" w:rsidTr="0095446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47809E1" w14:textId="77777777" w:rsidR="00581E56" w:rsidRPr="00B72BC0" w:rsidRDefault="00581E56" w:rsidP="00954465">
            <w:pPr>
              <w:keepNext/>
              <w:keepLines/>
              <w:spacing w:after="0"/>
              <w:jc w:val="center"/>
              <w:rPr>
                <w:rFonts w:ascii="Arial" w:hAnsi="Arial" w:cs="v5.0.0"/>
                <w:sz w:val="18"/>
                <w:vertAlign w:val="subscript"/>
              </w:rPr>
            </w:pPr>
            <w:r w:rsidRPr="00B72BC0">
              <w:rPr>
                <w:rFonts w:ascii="Symbol" w:hAnsi="Symbol"/>
                <w:i/>
                <w:iCs/>
                <w:sz w:val="18"/>
              </w:rPr>
              <w:t></w:t>
            </w:r>
            <w:r w:rsidRPr="00B72BC0">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3C2004CF" w14:textId="77777777" w:rsidR="00581E56" w:rsidRPr="00B72BC0" w:rsidRDefault="00581E56" w:rsidP="00954465">
            <w:pPr>
              <w:keepNext/>
              <w:keepLines/>
              <w:spacing w:after="0"/>
              <w:jc w:val="center"/>
              <w:rPr>
                <w:rFonts w:ascii="Arial" w:hAnsi="Arial" w:cs="v5.0.0"/>
                <w:sz w:val="18"/>
              </w:rPr>
            </w:pPr>
            <w:r w:rsidRPr="00B72BC0">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33654DA5" w14:textId="77777777" w:rsidR="00581E56" w:rsidRPr="00B72BC0" w:rsidRDefault="00581E56" w:rsidP="00954465">
            <w:pPr>
              <w:keepNext/>
              <w:keepLines/>
              <w:spacing w:after="0"/>
              <w:jc w:val="center"/>
              <w:rPr>
                <w:rFonts w:ascii="Arial" w:hAnsi="Arial" w:cs="v5.0.0"/>
                <w:sz w:val="18"/>
                <w:lang w:eastAsia="zh-CN"/>
              </w:rPr>
            </w:pPr>
            <w:r w:rsidRPr="00B72BC0">
              <w:rPr>
                <w:rFonts w:ascii="Arial" w:hAnsi="Arial" w:cs="v5.0.0"/>
                <w:sz w:val="18"/>
              </w:rPr>
              <w:t>1.04</w:t>
            </w:r>
          </w:p>
        </w:tc>
        <w:tc>
          <w:tcPr>
            <w:tcW w:w="1512" w:type="dxa"/>
            <w:tcBorders>
              <w:top w:val="single" w:sz="4" w:space="0" w:color="auto"/>
              <w:left w:val="single" w:sz="4" w:space="0" w:color="auto"/>
              <w:bottom w:val="single" w:sz="4" w:space="0" w:color="auto"/>
              <w:right w:val="single" w:sz="4" w:space="0" w:color="auto"/>
            </w:tcBorders>
            <w:hideMark/>
          </w:tcPr>
          <w:p w14:paraId="5060819E" w14:textId="77777777" w:rsidR="00581E56" w:rsidRPr="00B72BC0" w:rsidRDefault="00581E56" w:rsidP="00954465">
            <w:pPr>
              <w:keepNext/>
              <w:keepLines/>
              <w:spacing w:after="0"/>
              <w:jc w:val="center"/>
              <w:rPr>
                <w:rFonts w:ascii="Arial" w:hAnsi="Arial" w:cs="v5.0.0"/>
                <w:sz w:val="18"/>
                <w:lang w:eastAsia="zh-CN"/>
              </w:rPr>
            </w:pPr>
            <w:r w:rsidRPr="00B72BC0">
              <w:rPr>
                <w:rFonts w:ascii="Arial" w:hAnsi="Arial" w:cs="v5.0.0"/>
                <w:sz w:val="18"/>
              </w:rPr>
              <w:t>0.89</w:t>
            </w:r>
          </w:p>
        </w:tc>
      </w:tr>
      <w:tr w:rsidR="00581E56" w:rsidRPr="00B72BC0" w14:paraId="46BDDACE" w14:textId="77777777" w:rsidTr="0095446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BCF1C31" w14:textId="77777777" w:rsidR="00581E56" w:rsidRPr="00B72BC0" w:rsidRDefault="00581E56" w:rsidP="00954465">
            <w:pPr>
              <w:keepNext/>
              <w:keepLines/>
              <w:spacing w:after="0"/>
              <w:jc w:val="center"/>
              <w:rPr>
                <w:rFonts w:ascii="Symbol" w:hAnsi="Symbol"/>
                <w:i/>
                <w:iCs/>
                <w:sz w:val="18"/>
              </w:rPr>
            </w:pPr>
            <w:r w:rsidRPr="00B72BC0">
              <w:rPr>
                <w:rFonts w:ascii="Symbol" w:hAnsi="Symbol"/>
                <w:i/>
                <w:iCs/>
                <w:sz w:val="18"/>
              </w:rPr>
              <w:t></w:t>
            </w:r>
            <w:r w:rsidRPr="00B72BC0">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53798D4B" w14:textId="77777777" w:rsidR="00581E56" w:rsidRPr="00B72BC0" w:rsidRDefault="00581E56" w:rsidP="00954465">
            <w:pPr>
              <w:keepNext/>
              <w:keepLines/>
              <w:spacing w:after="0"/>
              <w:jc w:val="center"/>
              <w:rPr>
                <w:rFonts w:ascii="Arial" w:hAnsi="Arial" w:cs="v5.0.0"/>
                <w:sz w:val="18"/>
                <w:lang w:eastAsia="zh-CN"/>
              </w:rPr>
            </w:pPr>
            <w:r w:rsidRPr="00B72BC0">
              <w:rPr>
                <w:rFonts w:ascii="Arial" w:hAnsi="Arial" w:cs="v5.0.0"/>
                <w:sz w:val="18"/>
                <w:lang w:eastAsia="zh-CN"/>
              </w:rPr>
              <w:t>0.99</w:t>
            </w:r>
          </w:p>
        </w:tc>
        <w:tc>
          <w:tcPr>
            <w:tcW w:w="1512" w:type="dxa"/>
            <w:tcBorders>
              <w:top w:val="single" w:sz="4" w:space="0" w:color="auto"/>
              <w:left w:val="single" w:sz="4" w:space="0" w:color="auto"/>
              <w:bottom w:val="single" w:sz="4" w:space="0" w:color="auto"/>
              <w:right w:val="single" w:sz="4" w:space="0" w:color="auto"/>
            </w:tcBorders>
            <w:hideMark/>
          </w:tcPr>
          <w:p w14:paraId="792E5C12" w14:textId="77777777" w:rsidR="00581E56" w:rsidRPr="00B72BC0" w:rsidRDefault="00581E56" w:rsidP="00954465">
            <w:pPr>
              <w:keepNext/>
              <w:keepLines/>
              <w:spacing w:after="0"/>
              <w:jc w:val="center"/>
              <w:rPr>
                <w:rFonts w:ascii="Arial" w:hAnsi="Arial" w:cs="v5.0.0"/>
                <w:sz w:val="18"/>
              </w:rPr>
            </w:pPr>
            <w:r w:rsidRPr="00B72BC0">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028F18FA" w14:textId="77777777" w:rsidR="00581E56" w:rsidRPr="00B72BC0" w:rsidRDefault="00581E56" w:rsidP="00954465">
            <w:pPr>
              <w:keepNext/>
              <w:keepLines/>
              <w:spacing w:after="0"/>
              <w:jc w:val="center"/>
              <w:rPr>
                <w:rFonts w:ascii="Arial" w:hAnsi="Arial" w:cs="v5.0.0"/>
                <w:sz w:val="18"/>
              </w:rPr>
            </w:pPr>
            <w:r w:rsidRPr="00B72BC0">
              <w:rPr>
                <w:rFonts w:ascii="Arial" w:hAnsi="Arial" w:cs="v5.0.0"/>
                <w:sz w:val="18"/>
              </w:rPr>
              <w:t>N/A</w:t>
            </w:r>
          </w:p>
        </w:tc>
      </w:tr>
    </w:tbl>
    <w:p w14:paraId="1A20D916" w14:textId="7606B331" w:rsidR="00581E56" w:rsidRPr="00B72BC0" w:rsidRDefault="00581E56" w:rsidP="00581E56">
      <w:pPr>
        <w:pStyle w:val="Heading5"/>
        <w:rPr>
          <w:ins w:id="2" w:author="Petter Karlsson" w:date="2023-10-25T15:12:00Z"/>
          <w:rFonts w:eastAsia="SimSun"/>
        </w:rPr>
      </w:pPr>
      <w:bookmarkStart w:id="3" w:name="_Toc27479537"/>
      <w:bookmarkStart w:id="4" w:name="_Toc36058724"/>
      <w:bookmarkStart w:id="5" w:name="_Toc44067647"/>
      <w:bookmarkStart w:id="6" w:name="_Toc52716573"/>
      <w:bookmarkStart w:id="7" w:name="_Toc58239218"/>
      <w:bookmarkStart w:id="8" w:name="_Toc68246805"/>
      <w:bookmarkStart w:id="9" w:name="_Toc75790120"/>
      <w:ins w:id="10" w:author="Petter Karlsson" w:date="2023-10-25T15:13:00Z">
        <w:r>
          <w:rPr>
            <w:rFonts w:eastAsia="SimSun"/>
          </w:rPr>
          <w:t>6.4.2.1.1</w:t>
        </w:r>
      </w:ins>
      <w:ins w:id="11" w:author="Petter Karlsson" w:date="2023-10-25T15:12:00Z">
        <w:r w:rsidRPr="00B72BC0">
          <w:rPr>
            <w:rFonts w:eastAsia="SimSun"/>
          </w:rPr>
          <w:tab/>
        </w:r>
      </w:ins>
      <w:bookmarkEnd w:id="3"/>
      <w:bookmarkEnd w:id="4"/>
      <w:bookmarkEnd w:id="5"/>
      <w:bookmarkEnd w:id="6"/>
      <w:bookmarkEnd w:id="7"/>
      <w:bookmarkEnd w:id="8"/>
      <w:bookmarkEnd w:id="9"/>
      <w:ins w:id="12" w:author="Petter Karlsson" w:date="2023-10-25T16:05:00Z">
        <w:r w:rsidR="00630957" w:rsidRPr="00630957">
          <w:rPr>
            <w:rFonts w:eastAsia="SimSun"/>
          </w:rPr>
          <w:t>2Rx FDD FR1 RI reporting for RedCap</w:t>
        </w:r>
      </w:ins>
    </w:p>
    <w:p w14:paraId="7934CDDF" w14:textId="2B460EC9" w:rsidR="00581E56" w:rsidRPr="00B72BC0" w:rsidRDefault="00581E56" w:rsidP="00581E56">
      <w:pPr>
        <w:pStyle w:val="H6"/>
        <w:rPr>
          <w:ins w:id="13" w:author="Petter Karlsson" w:date="2023-10-25T15:12:00Z"/>
        </w:rPr>
      </w:pPr>
      <w:ins w:id="14" w:author="Petter Karlsson" w:date="2023-10-25T15:13:00Z">
        <w:r>
          <w:t>6.4.2.1.1</w:t>
        </w:r>
      </w:ins>
      <w:ins w:id="15" w:author="Petter Karlsson" w:date="2023-10-25T15:12:00Z">
        <w:r w:rsidRPr="00B72BC0">
          <w:t>.1</w:t>
        </w:r>
        <w:r w:rsidRPr="00B72BC0">
          <w:tab/>
          <w:t>Test Purpose</w:t>
        </w:r>
      </w:ins>
    </w:p>
    <w:p w14:paraId="79CADCA5" w14:textId="77777777" w:rsidR="00581E56" w:rsidRPr="00B72BC0" w:rsidRDefault="00581E56" w:rsidP="00581E56">
      <w:pPr>
        <w:rPr>
          <w:ins w:id="16" w:author="Petter Karlsson" w:date="2023-10-25T15:12:00Z"/>
          <w:lang w:eastAsia="zh-CN"/>
        </w:rPr>
      </w:pPr>
      <w:ins w:id="17" w:author="Petter Karlsson" w:date="2023-10-25T15:12:00Z">
        <w:r w:rsidRPr="00B72BC0">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ins>
    </w:p>
    <w:p w14:paraId="767F90DC" w14:textId="1C334AFD" w:rsidR="00581E56" w:rsidRPr="00B72BC0" w:rsidRDefault="00581E56" w:rsidP="00581E56">
      <w:pPr>
        <w:pStyle w:val="H6"/>
        <w:rPr>
          <w:ins w:id="18" w:author="Petter Karlsson" w:date="2023-10-25T15:12:00Z"/>
        </w:rPr>
      </w:pPr>
      <w:ins w:id="19" w:author="Petter Karlsson" w:date="2023-10-25T15:13:00Z">
        <w:r>
          <w:t>6.4.2.1.1</w:t>
        </w:r>
      </w:ins>
      <w:ins w:id="20" w:author="Petter Karlsson" w:date="2023-10-25T15:12:00Z">
        <w:r w:rsidRPr="00B72BC0">
          <w:t>.2</w:t>
        </w:r>
        <w:r w:rsidRPr="00B72BC0">
          <w:tab/>
          <w:t>Test applicability</w:t>
        </w:r>
      </w:ins>
    </w:p>
    <w:p w14:paraId="7637B7EB" w14:textId="22B1B9FC" w:rsidR="00581E56" w:rsidRPr="00B72BC0" w:rsidRDefault="00581E56" w:rsidP="00581E56">
      <w:pPr>
        <w:rPr>
          <w:ins w:id="21" w:author="Petter Karlsson" w:date="2023-10-25T15:12:00Z"/>
        </w:rPr>
      </w:pPr>
      <w:ins w:id="22" w:author="Petter Karlsson" w:date="2023-08-02T12:36:00Z">
        <w:r w:rsidRPr="00DB39E7">
          <w:t>This test applies to all types of NR/5GC UE release 17 and forward supporting RedCap</w:t>
        </w:r>
      </w:ins>
      <w:ins w:id="23" w:author="Petter Karlsson" w:date="2023-10-25T15:12:00Z">
        <w:r w:rsidRPr="00B72BC0">
          <w:t>.</w:t>
        </w:r>
      </w:ins>
    </w:p>
    <w:p w14:paraId="5297B27F" w14:textId="59883AD9" w:rsidR="00581E56" w:rsidRPr="00B72BC0" w:rsidRDefault="00581E56" w:rsidP="00581E56">
      <w:pPr>
        <w:pStyle w:val="H6"/>
        <w:rPr>
          <w:ins w:id="24" w:author="Petter Karlsson" w:date="2023-10-25T15:12:00Z"/>
        </w:rPr>
      </w:pPr>
      <w:ins w:id="25" w:author="Petter Karlsson" w:date="2023-10-25T15:13:00Z">
        <w:r>
          <w:t>6.4.2.1.1</w:t>
        </w:r>
      </w:ins>
      <w:ins w:id="26" w:author="Petter Karlsson" w:date="2023-10-25T15:12:00Z">
        <w:r w:rsidRPr="00B72BC0">
          <w:t>.3</w:t>
        </w:r>
        <w:r w:rsidRPr="00B72BC0">
          <w:tab/>
          <w:t>Minimum Conformance Requirements</w:t>
        </w:r>
      </w:ins>
    </w:p>
    <w:p w14:paraId="6FEEDFE6" w14:textId="6BE2C0AB" w:rsidR="00581E56" w:rsidRPr="00C25669" w:rsidRDefault="00581E56" w:rsidP="00581E56">
      <w:pPr>
        <w:rPr>
          <w:ins w:id="27" w:author="Petter Karlsson" w:date="2023-10-25T15:19:00Z"/>
          <w:rFonts w:eastAsia="SimSun"/>
        </w:rPr>
      </w:pPr>
      <w:ins w:id="28" w:author="Petter Karlsson" w:date="2023-10-25T15:19:00Z">
        <w:r w:rsidRPr="00C25669">
          <w:rPr>
            <w:rFonts w:eastAsia="SimSun"/>
          </w:rPr>
          <w:t>The minimum performance requirement in Table 6.4.2.1</w:t>
        </w:r>
        <w:r>
          <w:rPr>
            <w:rFonts w:eastAsia="SimSun"/>
          </w:rPr>
          <w:t>.1.3</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ins>
    </w:p>
    <w:p w14:paraId="3A1069D3" w14:textId="6409A5C9" w:rsidR="00581E56" w:rsidRPr="00C25669" w:rsidRDefault="00581E56" w:rsidP="00581E56">
      <w:pPr>
        <w:rPr>
          <w:ins w:id="29" w:author="Petter Karlsson" w:date="2023-10-25T15:19:00Z"/>
          <w:rFonts w:eastAsia="SimSun"/>
        </w:rPr>
      </w:pPr>
      <w:ins w:id="30" w:author="Petter Karlsson" w:date="2023-10-25T15:19:00Z">
        <w:r w:rsidRPr="00C25669">
          <w:rPr>
            <w:rFonts w:eastAsia="SimSun"/>
          </w:rPr>
          <w:t>For the parameters specified in Table 6.4.2.1</w:t>
        </w:r>
        <w:r>
          <w:rPr>
            <w:rFonts w:eastAsia="SimSun"/>
          </w:rPr>
          <w:t>.1.3</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Pr>
            <w:rFonts w:eastAsia="SimSun"/>
          </w:rPr>
          <w:t>.1.3</w:t>
        </w:r>
        <w:r w:rsidRPr="00C25669">
          <w:rPr>
            <w:rFonts w:eastAsia="SimSun"/>
          </w:rPr>
          <w:t>-2.</w:t>
        </w:r>
      </w:ins>
    </w:p>
    <w:p w14:paraId="22B89374" w14:textId="7B9D95A7" w:rsidR="00581E56" w:rsidRPr="00C25669" w:rsidRDefault="00581E56" w:rsidP="00581E56">
      <w:pPr>
        <w:pStyle w:val="TH"/>
        <w:rPr>
          <w:ins w:id="31" w:author="Petter Karlsson" w:date="2023-10-25T15:19:00Z"/>
        </w:rPr>
      </w:pPr>
      <w:ins w:id="32" w:author="Petter Karlsson" w:date="2023-10-25T15:19:00Z">
        <w:r w:rsidRPr="00C25669">
          <w:lastRenderedPageBreak/>
          <w:t>Table 6.4.2.1</w:t>
        </w:r>
        <w:r>
          <w:t>.1.3</w:t>
        </w:r>
        <w:r w:rsidRPr="00C25669">
          <w:t>-1: RI Test (FDD)</w:t>
        </w:r>
      </w:ins>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581E56" w:rsidRPr="00C25669" w14:paraId="06F9D920" w14:textId="77777777" w:rsidTr="00954465">
        <w:trPr>
          <w:trHeight w:val="70"/>
          <w:ins w:id="33"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DFD8DC7" w14:textId="77777777" w:rsidR="00581E56" w:rsidRPr="00C25669" w:rsidRDefault="00581E56" w:rsidP="00954465">
            <w:pPr>
              <w:keepNext/>
              <w:keepLines/>
              <w:spacing w:after="0"/>
              <w:jc w:val="center"/>
              <w:rPr>
                <w:ins w:id="34" w:author="Petter Karlsson" w:date="2023-10-25T15:19:00Z"/>
                <w:rFonts w:ascii="Arial" w:eastAsia="SimSun" w:hAnsi="Arial"/>
                <w:b/>
                <w:sz w:val="18"/>
              </w:rPr>
            </w:pPr>
            <w:ins w:id="35" w:author="Petter Karlsson" w:date="2023-10-25T15:19:00Z">
              <w:r w:rsidRPr="00C25669">
                <w:rPr>
                  <w:rFonts w:ascii="Arial" w:eastAsia="SimSun" w:hAnsi="Arial"/>
                  <w:b/>
                  <w:sz w:val="18"/>
                </w:rPr>
                <w:t>Parameter</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2334CD75" w14:textId="77777777" w:rsidR="00581E56" w:rsidRPr="00C25669" w:rsidRDefault="00581E56" w:rsidP="00954465">
            <w:pPr>
              <w:keepNext/>
              <w:keepLines/>
              <w:spacing w:after="0"/>
              <w:jc w:val="center"/>
              <w:rPr>
                <w:ins w:id="36" w:author="Petter Karlsson" w:date="2023-10-25T15:19:00Z"/>
                <w:rFonts w:ascii="Arial" w:eastAsia="SimSun" w:hAnsi="Arial"/>
                <w:b/>
                <w:sz w:val="18"/>
              </w:rPr>
            </w:pPr>
            <w:ins w:id="37" w:author="Petter Karlsson" w:date="2023-10-25T15:19:00Z">
              <w:r w:rsidRPr="00C25669">
                <w:rPr>
                  <w:rFonts w:ascii="Arial" w:eastAsia="SimSun" w:hAnsi="Arial"/>
                  <w:b/>
                  <w:sz w:val="18"/>
                </w:rPr>
                <w:t>Unit</w:t>
              </w:r>
            </w:ins>
          </w:p>
        </w:tc>
        <w:tc>
          <w:tcPr>
            <w:tcW w:w="1418" w:type="dxa"/>
            <w:tcBorders>
              <w:top w:val="single" w:sz="4" w:space="0" w:color="auto"/>
              <w:left w:val="single" w:sz="4" w:space="0" w:color="auto"/>
              <w:bottom w:val="single" w:sz="4" w:space="0" w:color="auto"/>
              <w:right w:val="single" w:sz="4" w:space="0" w:color="auto"/>
            </w:tcBorders>
            <w:vAlign w:val="center"/>
          </w:tcPr>
          <w:p w14:paraId="3BBAC3E4" w14:textId="77777777" w:rsidR="00581E56" w:rsidRPr="00C25669" w:rsidRDefault="00581E56" w:rsidP="00954465">
            <w:pPr>
              <w:keepNext/>
              <w:keepLines/>
              <w:spacing w:after="0"/>
              <w:jc w:val="center"/>
              <w:rPr>
                <w:ins w:id="38" w:author="Petter Karlsson" w:date="2023-10-25T15:19:00Z"/>
                <w:rFonts w:ascii="Arial" w:eastAsia="SimSun" w:hAnsi="Arial"/>
                <w:b/>
                <w:sz w:val="18"/>
              </w:rPr>
            </w:pPr>
            <w:ins w:id="39" w:author="Petter Karlsson" w:date="2023-10-25T15:19:00Z">
              <w:r w:rsidRPr="00C25669">
                <w:rPr>
                  <w:rFonts w:ascii="Arial" w:eastAsia="SimSun" w:hAnsi="Arial"/>
                  <w:b/>
                  <w:sz w:val="18"/>
                </w:rPr>
                <w:t xml:space="preserve">Test </w:t>
              </w:r>
              <w:r>
                <w:rPr>
                  <w:rFonts w:ascii="Arial" w:eastAsia="SimSun" w:hAnsi="Arial"/>
                  <w:b/>
                  <w:sz w:val="18"/>
                </w:rPr>
                <w:t>1</w:t>
              </w:r>
            </w:ins>
          </w:p>
        </w:tc>
      </w:tr>
      <w:tr w:rsidR="00581E56" w:rsidRPr="00C25669" w14:paraId="4B35D7C2" w14:textId="77777777" w:rsidTr="00954465">
        <w:trPr>
          <w:trHeight w:val="70"/>
          <w:ins w:id="40"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0B4531" w14:textId="77777777" w:rsidR="00581E56" w:rsidRPr="00C25669" w:rsidRDefault="00581E56" w:rsidP="00954465">
            <w:pPr>
              <w:keepNext/>
              <w:keepLines/>
              <w:spacing w:after="0"/>
              <w:rPr>
                <w:ins w:id="41" w:author="Petter Karlsson" w:date="2023-10-25T15:19:00Z"/>
                <w:rFonts w:ascii="Arial" w:eastAsia="SimSun" w:hAnsi="Arial"/>
                <w:sz w:val="18"/>
              </w:rPr>
            </w:pPr>
            <w:ins w:id="42" w:author="Petter Karlsson" w:date="2023-10-25T15:19:00Z">
              <w:r w:rsidRPr="00C25669">
                <w:rPr>
                  <w:rFonts w:ascii="Arial" w:eastAsia="SimSun" w:hAnsi="Arial"/>
                  <w:sz w:val="18"/>
                </w:rPr>
                <w:t>Bandwidth</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5D6A34DA" w14:textId="77777777" w:rsidR="00581E56" w:rsidRPr="00C25669" w:rsidRDefault="00581E56" w:rsidP="00954465">
            <w:pPr>
              <w:keepNext/>
              <w:keepLines/>
              <w:spacing w:after="0"/>
              <w:jc w:val="center"/>
              <w:rPr>
                <w:ins w:id="43" w:author="Petter Karlsson" w:date="2023-10-25T15:19:00Z"/>
                <w:rFonts w:ascii="Arial" w:eastAsia="SimSun" w:hAnsi="Arial"/>
                <w:sz w:val="18"/>
              </w:rPr>
            </w:pPr>
            <w:ins w:id="44" w:author="Petter Karlsson" w:date="2023-10-25T15:19:00Z">
              <w:r w:rsidRPr="00C25669">
                <w:rPr>
                  <w:rFonts w:ascii="Arial" w:eastAsia="SimSun" w:hAnsi="Arial"/>
                  <w:sz w:val="18"/>
                </w:rPr>
                <w:t>MHz</w:t>
              </w:r>
            </w:ins>
          </w:p>
        </w:tc>
        <w:tc>
          <w:tcPr>
            <w:tcW w:w="1418" w:type="dxa"/>
            <w:tcBorders>
              <w:top w:val="single" w:sz="4" w:space="0" w:color="auto"/>
              <w:left w:val="single" w:sz="4" w:space="0" w:color="auto"/>
              <w:bottom w:val="single" w:sz="4" w:space="0" w:color="auto"/>
              <w:right w:val="single" w:sz="4" w:space="0" w:color="auto"/>
            </w:tcBorders>
            <w:vAlign w:val="center"/>
          </w:tcPr>
          <w:p w14:paraId="4E7A770C" w14:textId="77777777" w:rsidR="00581E56" w:rsidRPr="00C25669" w:rsidRDefault="00581E56" w:rsidP="00954465">
            <w:pPr>
              <w:keepNext/>
              <w:keepLines/>
              <w:spacing w:after="0"/>
              <w:jc w:val="center"/>
              <w:rPr>
                <w:ins w:id="45" w:author="Petter Karlsson" w:date="2023-10-25T15:19:00Z"/>
                <w:rFonts w:ascii="Arial" w:eastAsia="SimSun" w:hAnsi="Arial"/>
                <w:sz w:val="18"/>
              </w:rPr>
            </w:pPr>
            <w:ins w:id="46" w:author="Petter Karlsson" w:date="2023-10-25T15:19:00Z">
              <w:r w:rsidRPr="00C25669">
                <w:rPr>
                  <w:rFonts w:ascii="Arial" w:eastAsia="SimSun" w:hAnsi="Arial"/>
                  <w:sz w:val="18"/>
                </w:rPr>
                <w:t>10</w:t>
              </w:r>
            </w:ins>
          </w:p>
        </w:tc>
      </w:tr>
      <w:tr w:rsidR="00581E56" w:rsidRPr="00C25669" w14:paraId="79A58DB5" w14:textId="77777777" w:rsidTr="00954465">
        <w:trPr>
          <w:trHeight w:val="70"/>
          <w:ins w:id="47"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BA3037E" w14:textId="77777777" w:rsidR="00581E56" w:rsidRPr="00C25669" w:rsidRDefault="00581E56" w:rsidP="00954465">
            <w:pPr>
              <w:keepNext/>
              <w:keepLines/>
              <w:spacing w:after="0"/>
              <w:rPr>
                <w:ins w:id="48" w:author="Petter Karlsson" w:date="2023-10-25T15:19:00Z"/>
                <w:rFonts w:ascii="Arial" w:eastAsia="SimSun" w:hAnsi="Arial"/>
                <w:sz w:val="18"/>
              </w:rPr>
            </w:pPr>
            <w:ins w:id="49" w:author="Petter Karlsson" w:date="2023-10-25T15:19:00Z">
              <w:r w:rsidRPr="00C25669">
                <w:rPr>
                  <w:rFonts w:ascii="Arial" w:eastAsia="SimSun" w:hAnsi="Arial"/>
                  <w:sz w:val="18"/>
                </w:rPr>
                <w:t>Subcarrier spacing</w:t>
              </w:r>
            </w:ins>
          </w:p>
        </w:tc>
        <w:tc>
          <w:tcPr>
            <w:tcW w:w="707" w:type="dxa"/>
            <w:tcBorders>
              <w:top w:val="single" w:sz="4" w:space="0" w:color="auto"/>
              <w:left w:val="single" w:sz="4" w:space="0" w:color="auto"/>
              <w:bottom w:val="single" w:sz="4" w:space="0" w:color="auto"/>
              <w:right w:val="single" w:sz="4" w:space="0" w:color="auto"/>
            </w:tcBorders>
            <w:vAlign w:val="center"/>
          </w:tcPr>
          <w:p w14:paraId="67C9E6B1" w14:textId="77777777" w:rsidR="00581E56" w:rsidRPr="00C25669" w:rsidRDefault="00581E56" w:rsidP="00954465">
            <w:pPr>
              <w:keepNext/>
              <w:keepLines/>
              <w:spacing w:after="0"/>
              <w:jc w:val="center"/>
              <w:rPr>
                <w:ins w:id="50" w:author="Petter Karlsson" w:date="2023-10-25T15:19:00Z"/>
                <w:rFonts w:ascii="Arial" w:eastAsia="SimSun" w:hAnsi="Arial"/>
                <w:sz w:val="18"/>
              </w:rPr>
            </w:pPr>
            <w:ins w:id="51" w:author="Petter Karlsson" w:date="2023-10-25T15:19:00Z">
              <w:r w:rsidRPr="00C25669">
                <w:rPr>
                  <w:rFonts w:ascii="Arial" w:eastAsia="SimSun" w:hAnsi="Arial" w:hint="eastAsia"/>
                  <w:sz w:val="18"/>
                  <w:lang w:eastAsia="zh-CN"/>
                </w:rPr>
                <w:t>kHz</w:t>
              </w:r>
            </w:ins>
          </w:p>
        </w:tc>
        <w:tc>
          <w:tcPr>
            <w:tcW w:w="1418" w:type="dxa"/>
            <w:tcBorders>
              <w:top w:val="single" w:sz="4" w:space="0" w:color="auto"/>
              <w:left w:val="single" w:sz="4" w:space="0" w:color="auto"/>
              <w:bottom w:val="single" w:sz="4" w:space="0" w:color="auto"/>
              <w:right w:val="single" w:sz="4" w:space="0" w:color="auto"/>
            </w:tcBorders>
            <w:vAlign w:val="center"/>
          </w:tcPr>
          <w:p w14:paraId="47A4001F" w14:textId="77777777" w:rsidR="00581E56" w:rsidRPr="00C25669" w:rsidRDefault="00581E56" w:rsidP="00954465">
            <w:pPr>
              <w:keepNext/>
              <w:keepLines/>
              <w:spacing w:after="0"/>
              <w:jc w:val="center"/>
              <w:rPr>
                <w:ins w:id="52" w:author="Petter Karlsson" w:date="2023-10-25T15:19:00Z"/>
                <w:rFonts w:ascii="Arial" w:eastAsia="SimSun" w:hAnsi="Arial"/>
                <w:sz w:val="18"/>
                <w:lang w:eastAsia="zh-CN"/>
              </w:rPr>
            </w:pPr>
            <w:ins w:id="53" w:author="Petter Karlsson" w:date="2023-10-25T15:19:00Z">
              <w:r w:rsidRPr="00C25669">
                <w:rPr>
                  <w:rFonts w:ascii="Arial" w:eastAsia="SimSun" w:hAnsi="Arial" w:hint="eastAsia"/>
                  <w:sz w:val="18"/>
                  <w:lang w:eastAsia="zh-CN"/>
                </w:rPr>
                <w:t>15</w:t>
              </w:r>
            </w:ins>
          </w:p>
        </w:tc>
      </w:tr>
      <w:tr w:rsidR="00581E56" w:rsidRPr="00C25669" w14:paraId="619EFFC4" w14:textId="77777777" w:rsidTr="00954465">
        <w:trPr>
          <w:trHeight w:val="70"/>
          <w:ins w:id="54"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F3A60E6" w14:textId="77777777" w:rsidR="00581E56" w:rsidRPr="00C25669" w:rsidRDefault="00581E56" w:rsidP="00954465">
            <w:pPr>
              <w:keepNext/>
              <w:keepLines/>
              <w:spacing w:after="0"/>
              <w:rPr>
                <w:ins w:id="55" w:author="Petter Karlsson" w:date="2023-10-25T15:19:00Z"/>
                <w:rFonts w:ascii="Arial" w:eastAsia="SimSun" w:hAnsi="Arial"/>
                <w:sz w:val="18"/>
              </w:rPr>
            </w:pPr>
            <w:ins w:id="56" w:author="Petter Karlsson" w:date="2023-10-25T15:19:00Z">
              <w:r w:rsidRPr="00C25669">
                <w:rPr>
                  <w:rFonts w:ascii="Arial" w:eastAsia="SimSun" w:hAnsi="Arial"/>
                  <w:sz w:val="18"/>
                </w:rPr>
                <w:t>Duplex Mode</w:t>
              </w:r>
            </w:ins>
          </w:p>
        </w:tc>
        <w:tc>
          <w:tcPr>
            <w:tcW w:w="707" w:type="dxa"/>
            <w:tcBorders>
              <w:top w:val="single" w:sz="4" w:space="0" w:color="auto"/>
              <w:left w:val="single" w:sz="4" w:space="0" w:color="auto"/>
              <w:bottom w:val="single" w:sz="4" w:space="0" w:color="auto"/>
              <w:right w:val="single" w:sz="4" w:space="0" w:color="auto"/>
            </w:tcBorders>
            <w:vAlign w:val="center"/>
          </w:tcPr>
          <w:p w14:paraId="5DA4330A" w14:textId="77777777" w:rsidR="00581E56" w:rsidRPr="00C25669" w:rsidRDefault="00581E56" w:rsidP="00954465">
            <w:pPr>
              <w:keepNext/>
              <w:keepLines/>
              <w:spacing w:after="0"/>
              <w:jc w:val="center"/>
              <w:rPr>
                <w:ins w:id="57"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F46FE84" w14:textId="77777777" w:rsidR="00581E56" w:rsidRPr="00C25669" w:rsidRDefault="00581E56" w:rsidP="00954465">
            <w:pPr>
              <w:keepNext/>
              <w:keepLines/>
              <w:spacing w:after="0"/>
              <w:jc w:val="center"/>
              <w:rPr>
                <w:ins w:id="58" w:author="Petter Karlsson" w:date="2023-10-25T15:19:00Z"/>
                <w:rFonts w:ascii="Arial" w:eastAsia="SimSun" w:hAnsi="Arial"/>
                <w:sz w:val="18"/>
              </w:rPr>
            </w:pPr>
            <w:ins w:id="59" w:author="Petter Karlsson" w:date="2023-10-25T15:19:00Z">
              <w:r w:rsidRPr="00C25669">
                <w:rPr>
                  <w:rFonts w:ascii="Arial" w:eastAsia="SimSun" w:hAnsi="Arial"/>
                  <w:sz w:val="18"/>
                </w:rPr>
                <w:t>FDD</w:t>
              </w:r>
            </w:ins>
          </w:p>
        </w:tc>
      </w:tr>
      <w:tr w:rsidR="00581E56" w:rsidRPr="00C25669" w14:paraId="758BBEB5" w14:textId="77777777" w:rsidTr="00954465">
        <w:trPr>
          <w:trHeight w:val="70"/>
          <w:ins w:id="60"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BC6FF1C" w14:textId="77777777" w:rsidR="00581E56" w:rsidRPr="00C25669" w:rsidRDefault="00581E56" w:rsidP="00954465">
            <w:pPr>
              <w:keepNext/>
              <w:keepLines/>
              <w:spacing w:after="0"/>
              <w:rPr>
                <w:ins w:id="61" w:author="Petter Karlsson" w:date="2023-10-25T15:19:00Z"/>
                <w:rFonts w:ascii="Arial" w:eastAsia="?? ??" w:hAnsi="Arial"/>
                <w:sz w:val="18"/>
              </w:rPr>
            </w:pPr>
            <w:ins w:id="62" w:author="Petter Karlsson" w:date="2023-10-25T15:19:00Z">
              <w:r w:rsidRPr="00C25669">
                <w:rPr>
                  <w:rFonts w:ascii="Arial" w:eastAsia="?? ??" w:hAnsi="Arial"/>
                  <w:sz w:val="18"/>
                </w:rPr>
                <w:t xml:space="preserve">SNR </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0C35A726" w14:textId="77777777" w:rsidR="00581E56" w:rsidRPr="00C25669" w:rsidRDefault="00581E56" w:rsidP="00954465">
            <w:pPr>
              <w:keepNext/>
              <w:keepLines/>
              <w:spacing w:after="0"/>
              <w:jc w:val="center"/>
              <w:rPr>
                <w:ins w:id="63" w:author="Petter Karlsson" w:date="2023-10-25T15:19:00Z"/>
                <w:rFonts w:ascii="Arial" w:eastAsia="SimSun" w:hAnsi="Arial"/>
                <w:sz w:val="18"/>
              </w:rPr>
            </w:pPr>
            <w:ins w:id="64" w:author="Petter Karlsson" w:date="2023-10-25T15:19:00Z">
              <w:r w:rsidRPr="00C25669">
                <w:rPr>
                  <w:rFonts w:ascii="Arial" w:eastAsia="SimSun" w:hAnsi="Arial"/>
                  <w:sz w:val="18"/>
                </w:rPr>
                <w:t xml:space="preserve"> dB</w:t>
              </w:r>
            </w:ins>
          </w:p>
        </w:tc>
        <w:tc>
          <w:tcPr>
            <w:tcW w:w="1418" w:type="dxa"/>
            <w:tcBorders>
              <w:top w:val="single" w:sz="4" w:space="0" w:color="auto"/>
              <w:left w:val="single" w:sz="4" w:space="0" w:color="auto"/>
              <w:bottom w:val="single" w:sz="4" w:space="0" w:color="auto"/>
              <w:right w:val="single" w:sz="4" w:space="0" w:color="auto"/>
            </w:tcBorders>
            <w:vAlign w:val="center"/>
          </w:tcPr>
          <w:p w14:paraId="015A0558" w14:textId="77777777" w:rsidR="00581E56" w:rsidRPr="00C25669" w:rsidRDefault="00581E56" w:rsidP="00954465">
            <w:pPr>
              <w:keepNext/>
              <w:keepLines/>
              <w:spacing w:after="0"/>
              <w:jc w:val="center"/>
              <w:rPr>
                <w:ins w:id="65" w:author="Petter Karlsson" w:date="2023-10-25T15:19:00Z"/>
                <w:rFonts w:ascii="Arial" w:eastAsia="SimSun" w:hAnsi="Arial"/>
                <w:sz w:val="18"/>
              </w:rPr>
            </w:pPr>
            <w:ins w:id="66" w:author="Petter Karlsson" w:date="2023-10-25T15:19:00Z">
              <w:r w:rsidRPr="00C25669">
                <w:rPr>
                  <w:rFonts w:ascii="Arial" w:eastAsia="SimSun" w:hAnsi="Arial"/>
                  <w:sz w:val="18"/>
                </w:rPr>
                <w:t>20</w:t>
              </w:r>
            </w:ins>
          </w:p>
        </w:tc>
      </w:tr>
      <w:tr w:rsidR="00581E56" w:rsidRPr="00C25669" w14:paraId="14F1DC60" w14:textId="77777777" w:rsidTr="00954465">
        <w:trPr>
          <w:trHeight w:val="70"/>
          <w:ins w:id="67"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D20195F" w14:textId="77777777" w:rsidR="00581E56" w:rsidRPr="00C25669" w:rsidRDefault="00581E56" w:rsidP="00954465">
            <w:pPr>
              <w:keepNext/>
              <w:keepLines/>
              <w:spacing w:after="0"/>
              <w:rPr>
                <w:ins w:id="68" w:author="Petter Karlsson" w:date="2023-10-25T15:19:00Z"/>
                <w:rFonts w:ascii="Arial" w:eastAsia="SimSun" w:hAnsi="Arial"/>
                <w:sz w:val="18"/>
              </w:rPr>
            </w:pPr>
            <w:ins w:id="69" w:author="Petter Karlsson" w:date="2023-10-25T15:19:00Z">
              <w:r w:rsidRPr="00C25669">
                <w:rPr>
                  <w:rFonts w:ascii="Arial" w:eastAsia="SimSun" w:hAnsi="Arial"/>
                  <w:sz w:val="18"/>
                </w:rPr>
                <w:t>Propagation channel</w:t>
              </w:r>
            </w:ins>
          </w:p>
        </w:tc>
        <w:tc>
          <w:tcPr>
            <w:tcW w:w="707" w:type="dxa"/>
            <w:tcBorders>
              <w:top w:val="single" w:sz="4" w:space="0" w:color="auto"/>
              <w:left w:val="single" w:sz="4" w:space="0" w:color="auto"/>
              <w:bottom w:val="single" w:sz="4" w:space="0" w:color="auto"/>
              <w:right w:val="single" w:sz="4" w:space="0" w:color="auto"/>
            </w:tcBorders>
            <w:vAlign w:val="center"/>
          </w:tcPr>
          <w:p w14:paraId="237A1B05" w14:textId="77777777" w:rsidR="00581E56" w:rsidRPr="00C25669" w:rsidRDefault="00581E56" w:rsidP="00954465">
            <w:pPr>
              <w:keepNext/>
              <w:keepLines/>
              <w:spacing w:after="0"/>
              <w:jc w:val="center"/>
              <w:rPr>
                <w:ins w:id="70"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6B4990" w14:textId="77777777" w:rsidR="00581E56" w:rsidRPr="00C25669" w:rsidRDefault="00581E56" w:rsidP="00954465">
            <w:pPr>
              <w:keepNext/>
              <w:keepLines/>
              <w:spacing w:after="0"/>
              <w:jc w:val="center"/>
              <w:rPr>
                <w:ins w:id="71" w:author="Petter Karlsson" w:date="2023-10-25T15:19:00Z"/>
                <w:rFonts w:ascii="Arial" w:eastAsia="SimSun" w:hAnsi="Arial"/>
                <w:sz w:val="18"/>
              </w:rPr>
            </w:pPr>
            <w:ins w:id="72" w:author="Petter Karlsson" w:date="2023-10-25T15:19:00Z">
              <w:r w:rsidRPr="00C25669">
                <w:rPr>
                  <w:rFonts w:ascii="Arial" w:eastAsia="SimSun" w:hAnsi="Arial"/>
                  <w:sz w:val="18"/>
                </w:rPr>
                <w:t>TDLA30-5</w:t>
              </w:r>
            </w:ins>
          </w:p>
        </w:tc>
      </w:tr>
      <w:tr w:rsidR="00581E56" w:rsidRPr="00C25669" w14:paraId="5410C25D" w14:textId="77777777" w:rsidTr="00954465">
        <w:trPr>
          <w:trHeight w:val="70"/>
          <w:ins w:id="73"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DA01828" w14:textId="77777777" w:rsidR="00581E56" w:rsidRPr="00C25669" w:rsidRDefault="00581E56" w:rsidP="00954465">
            <w:pPr>
              <w:keepNext/>
              <w:keepLines/>
              <w:spacing w:after="0"/>
              <w:rPr>
                <w:ins w:id="74" w:author="Petter Karlsson" w:date="2023-10-25T15:19:00Z"/>
                <w:rFonts w:ascii="Arial" w:eastAsia="SimSun" w:hAnsi="Arial"/>
                <w:sz w:val="18"/>
              </w:rPr>
            </w:pPr>
            <w:ins w:id="75" w:author="Petter Karlsson" w:date="2023-10-25T15:19:00Z">
              <w:r w:rsidRPr="00C25669">
                <w:rPr>
                  <w:rFonts w:ascii="Arial" w:eastAsia="SimSun" w:hAnsi="Arial"/>
                  <w:sz w:val="18"/>
                </w:rPr>
                <w:t>Antenna configuration</w:t>
              </w:r>
            </w:ins>
          </w:p>
        </w:tc>
        <w:tc>
          <w:tcPr>
            <w:tcW w:w="707" w:type="dxa"/>
            <w:tcBorders>
              <w:top w:val="single" w:sz="4" w:space="0" w:color="auto"/>
              <w:left w:val="single" w:sz="4" w:space="0" w:color="auto"/>
              <w:bottom w:val="single" w:sz="4" w:space="0" w:color="auto"/>
              <w:right w:val="single" w:sz="4" w:space="0" w:color="auto"/>
            </w:tcBorders>
            <w:vAlign w:val="center"/>
          </w:tcPr>
          <w:p w14:paraId="21CB82BC" w14:textId="77777777" w:rsidR="00581E56" w:rsidRPr="00C25669" w:rsidRDefault="00581E56" w:rsidP="00954465">
            <w:pPr>
              <w:keepNext/>
              <w:keepLines/>
              <w:spacing w:after="0"/>
              <w:jc w:val="center"/>
              <w:rPr>
                <w:ins w:id="76"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76335B9" w14:textId="77777777" w:rsidR="00581E56" w:rsidRPr="00C25669" w:rsidRDefault="00581E56" w:rsidP="00954465">
            <w:pPr>
              <w:keepNext/>
              <w:keepLines/>
              <w:spacing w:after="0"/>
              <w:jc w:val="center"/>
              <w:rPr>
                <w:ins w:id="77" w:author="Petter Karlsson" w:date="2023-10-25T15:19:00Z"/>
                <w:rFonts w:ascii="Arial" w:eastAsia="SimSun" w:hAnsi="Arial"/>
                <w:sz w:val="18"/>
              </w:rPr>
            </w:pPr>
            <w:ins w:id="78" w:author="Petter Karlsson" w:date="2023-10-25T15:19:00Z">
              <w:r w:rsidRPr="00C25669">
                <w:rPr>
                  <w:rFonts w:ascii="Arial" w:eastAsia="SimSun" w:hAnsi="Arial"/>
                  <w:sz w:val="18"/>
                </w:rPr>
                <w:t>ULA Low 2x2</w:t>
              </w:r>
            </w:ins>
          </w:p>
        </w:tc>
      </w:tr>
      <w:tr w:rsidR="00581E56" w:rsidRPr="00C25669" w14:paraId="129BB56A" w14:textId="77777777" w:rsidTr="00954465">
        <w:trPr>
          <w:trHeight w:val="70"/>
          <w:ins w:id="79"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1FD408E" w14:textId="77777777" w:rsidR="00581E56" w:rsidRPr="00C25669" w:rsidRDefault="00581E56" w:rsidP="00954465">
            <w:pPr>
              <w:keepNext/>
              <w:keepLines/>
              <w:spacing w:after="0"/>
              <w:rPr>
                <w:ins w:id="80" w:author="Petter Karlsson" w:date="2023-10-25T15:19:00Z"/>
                <w:rFonts w:ascii="Arial" w:eastAsia="SimSun" w:hAnsi="Arial"/>
                <w:sz w:val="18"/>
              </w:rPr>
            </w:pPr>
            <w:ins w:id="81" w:author="Petter Karlsson" w:date="2023-10-25T15:19:00Z">
              <w:r w:rsidRPr="00C25669">
                <w:rPr>
                  <w:rFonts w:ascii="Arial" w:eastAsia="SimSun" w:hAnsi="Arial"/>
                  <w:sz w:val="18"/>
                </w:rPr>
                <w:t>Beamforming Model</w:t>
              </w:r>
            </w:ins>
          </w:p>
        </w:tc>
        <w:tc>
          <w:tcPr>
            <w:tcW w:w="707" w:type="dxa"/>
            <w:tcBorders>
              <w:top w:val="single" w:sz="4" w:space="0" w:color="auto"/>
              <w:left w:val="single" w:sz="4" w:space="0" w:color="auto"/>
              <w:bottom w:val="single" w:sz="4" w:space="0" w:color="auto"/>
              <w:right w:val="single" w:sz="4" w:space="0" w:color="auto"/>
            </w:tcBorders>
            <w:vAlign w:val="center"/>
          </w:tcPr>
          <w:p w14:paraId="0BA2481A" w14:textId="77777777" w:rsidR="00581E56" w:rsidRPr="00C25669" w:rsidRDefault="00581E56" w:rsidP="00954465">
            <w:pPr>
              <w:keepNext/>
              <w:keepLines/>
              <w:spacing w:after="0"/>
              <w:jc w:val="center"/>
              <w:rPr>
                <w:ins w:id="82"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BB4CFFB" w14:textId="77777777" w:rsidR="00581E56" w:rsidRPr="00C25669" w:rsidRDefault="00581E56" w:rsidP="00954465">
            <w:pPr>
              <w:keepNext/>
              <w:keepLines/>
              <w:spacing w:after="0"/>
              <w:jc w:val="center"/>
              <w:rPr>
                <w:ins w:id="83" w:author="Petter Karlsson" w:date="2023-10-25T15:19:00Z"/>
                <w:rFonts w:ascii="Arial" w:eastAsia="SimSun" w:hAnsi="Arial"/>
                <w:sz w:val="18"/>
              </w:rPr>
            </w:pPr>
            <w:ins w:id="84" w:author="Petter Karlsson" w:date="2023-10-25T15:19:00Z">
              <w:r w:rsidRPr="00C25669">
                <w:rPr>
                  <w:rFonts w:ascii="Arial" w:eastAsia="SimSun" w:hAnsi="Arial"/>
                  <w:sz w:val="18"/>
                </w:rPr>
                <w:t>As defined in Annex B.4.1</w:t>
              </w:r>
            </w:ins>
          </w:p>
        </w:tc>
      </w:tr>
      <w:tr w:rsidR="00581E56" w:rsidRPr="00C25669" w14:paraId="779A7D9E" w14:textId="77777777" w:rsidTr="00954465">
        <w:trPr>
          <w:trHeight w:val="70"/>
          <w:ins w:id="85" w:author="Petter Karlsson" w:date="2023-10-25T15:19:00Z"/>
        </w:trPr>
        <w:tc>
          <w:tcPr>
            <w:tcW w:w="1335" w:type="dxa"/>
            <w:vMerge w:val="restart"/>
            <w:tcBorders>
              <w:top w:val="single" w:sz="4" w:space="0" w:color="auto"/>
              <w:left w:val="single" w:sz="4" w:space="0" w:color="auto"/>
              <w:right w:val="single" w:sz="4" w:space="0" w:color="auto"/>
            </w:tcBorders>
            <w:vAlign w:val="center"/>
            <w:hideMark/>
          </w:tcPr>
          <w:p w14:paraId="7A8B6644" w14:textId="77777777" w:rsidR="00581E56" w:rsidRPr="00C25669" w:rsidRDefault="00581E56" w:rsidP="00954465">
            <w:pPr>
              <w:keepNext/>
              <w:keepLines/>
              <w:spacing w:after="0"/>
              <w:rPr>
                <w:ins w:id="86" w:author="Petter Karlsson" w:date="2023-10-25T15:19:00Z"/>
                <w:rFonts w:ascii="Arial" w:eastAsia="SimSun" w:hAnsi="Arial"/>
                <w:sz w:val="18"/>
              </w:rPr>
            </w:pPr>
            <w:ins w:id="87" w:author="Petter Karlsson" w:date="2023-10-25T15:19:00Z">
              <w:r w:rsidRPr="00C25669">
                <w:rPr>
                  <w:rFonts w:ascii="Arial" w:eastAsia="SimSun" w:hAnsi="Arial"/>
                  <w:sz w:val="18"/>
                </w:rPr>
                <w:t>ZP CSI-RS configuration</w:t>
              </w:r>
            </w:ins>
          </w:p>
          <w:p w14:paraId="50DF38D6" w14:textId="77777777" w:rsidR="00581E56" w:rsidRPr="00C25669" w:rsidRDefault="00581E56" w:rsidP="00954465">
            <w:pPr>
              <w:keepNext/>
              <w:keepLines/>
              <w:spacing w:after="0"/>
              <w:rPr>
                <w:ins w:id="88"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E944695" w14:textId="77777777" w:rsidR="00581E56" w:rsidRPr="00C25669" w:rsidRDefault="00581E56" w:rsidP="00954465">
            <w:pPr>
              <w:keepNext/>
              <w:keepLines/>
              <w:spacing w:after="0"/>
              <w:rPr>
                <w:ins w:id="89" w:author="Petter Karlsson" w:date="2023-10-25T15:19:00Z"/>
                <w:rFonts w:ascii="Arial" w:eastAsia="SimSun" w:hAnsi="Arial"/>
                <w:sz w:val="18"/>
              </w:rPr>
            </w:pPr>
            <w:ins w:id="90" w:author="Petter Karlsson" w:date="2023-10-25T15:19: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07" w:type="dxa"/>
            <w:tcBorders>
              <w:top w:val="single" w:sz="4" w:space="0" w:color="auto"/>
              <w:left w:val="single" w:sz="4" w:space="0" w:color="auto"/>
              <w:bottom w:val="single" w:sz="4" w:space="0" w:color="auto"/>
              <w:right w:val="single" w:sz="4" w:space="0" w:color="auto"/>
            </w:tcBorders>
            <w:vAlign w:val="center"/>
          </w:tcPr>
          <w:p w14:paraId="396477A1" w14:textId="77777777" w:rsidR="00581E56" w:rsidRPr="00C25669" w:rsidRDefault="00581E56" w:rsidP="00954465">
            <w:pPr>
              <w:keepNext/>
              <w:keepLines/>
              <w:spacing w:after="0"/>
              <w:jc w:val="center"/>
              <w:rPr>
                <w:ins w:id="91"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4E297D" w14:textId="77777777" w:rsidR="00581E56" w:rsidRPr="00C25669" w:rsidRDefault="00581E56" w:rsidP="00954465">
            <w:pPr>
              <w:keepNext/>
              <w:keepLines/>
              <w:spacing w:after="0"/>
              <w:jc w:val="center"/>
              <w:rPr>
                <w:ins w:id="92" w:author="Petter Karlsson" w:date="2023-10-25T15:19:00Z"/>
                <w:rFonts w:ascii="Arial" w:eastAsia="SimSun" w:hAnsi="Arial"/>
                <w:sz w:val="18"/>
              </w:rPr>
            </w:pPr>
            <w:ins w:id="93" w:author="Petter Karlsson" w:date="2023-10-25T15:19:00Z">
              <w:r w:rsidRPr="00C25669">
                <w:rPr>
                  <w:rFonts w:ascii="Arial" w:eastAsia="SimSun" w:hAnsi="Arial"/>
                  <w:sz w:val="18"/>
                </w:rPr>
                <w:t>Periodic</w:t>
              </w:r>
            </w:ins>
          </w:p>
        </w:tc>
      </w:tr>
      <w:tr w:rsidR="00581E56" w:rsidRPr="00C25669" w14:paraId="0C329F24" w14:textId="77777777" w:rsidTr="00954465">
        <w:trPr>
          <w:trHeight w:val="70"/>
          <w:ins w:id="94" w:author="Petter Karlsson" w:date="2023-10-25T15:19:00Z"/>
        </w:trPr>
        <w:tc>
          <w:tcPr>
            <w:tcW w:w="1335" w:type="dxa"/>
            <w:vMerge/>
            <w:tcBorders>
              <w:left w:val="single" w:sz="4" w:space="0" w:color="auto"/>
              <w:right w:val="single" w:sz="4" w:space="0" w:color="auto"/>
            </w:tcBorders>
            <w:vAlign w:val="center"/>
            <w:hideMark/>
          </w:tcPr>
          <w:p w14:paraId="7CD21519" w14:textId="77777777" w:rsidR="00581E56" w:rsidRPr="00C25669" w:rsidRDefault="00581E56" w:rsidP="00954465">
            <w:pPr>
              <w:keepNext/>
              <w:keepLines/>
              <w:spacing w:after="0"/>
              <w:rPr>
                <w:ins w:id="95"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2806648" w14:textId="77777777" w:rsidR="00581E56" w:rsidRPr="00C25669" w:rsidRDefault="00581E56" w:rsidP="00954465">
            <w:pPr>
              <w:keepNext/>
              <w:keepLines/>
              <w:spacing w:after="0"/>
              <w:rPr>
                <w:ins w:id="96" w:author="Petter Karlsson" w:date="2023-10-25T15:19:00Z"/>
                <w:rFonts w:ascii="Arial" w:eastAsia="SimSun" w:hAnsi="Arial"/>
                <w:sz w:val="18"/>
              </w:rPr>
            </w:pPr>
            <w:ins w:id="97" w:author="Petter Karlsson" w:date="2023-10-25T15:19: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32E097EC" w14:textId="77777777" w:rsidR="00581E56" w:rsidRPr="00C25669" w:rsidRDefault="00581E56" w:rsidP="00954465">
            <w:pPr>
              <w:keepNext/>
              <w:keepLines/>
              <w:spacing w:after="0"/>
              <w:jc w:val="center"/>
              <w:rPr>
                <w:ins w:id="98"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D310250" w14:textId="77777777" w:rsidR="00581E56" w:rsidRPr="00C25669" w:rsidRDefault="00581E56" w:rsidP="00954465">
            <w:pPr>
              <w:keepNext/>
              <w:keepLines/>
              <w:spacing w:after="0"/>
              <w:jc w:val="center"/>
              <w:rPr>
                <w:ins w:id="99" w:author="Petter Karlsson" w:date="2023-10-25T15:19:00Z"/>
                <w:rFonts w:ascii="Arial" w:eastAsia="SimSun" w:hAnsi="Arial"/>
                <w:sz w:val="18"/>
              </w:rPr>
            </w:pPr>
            <w:ins w:id="100" w:author="Petter Karlsson" w:date="2023-10-25T15:19:00Z">
              <w:r w:rsidRPr="00C25669">
                <w:rPr>
                  <w:rFonts w:ascii="Arial" w:eastAsia="SimSun" w:hAnsi="Arial"/>
                  <w:sz w:val="18"/>
                </w:rPr>
                <w:t>4</w:t>
              </w:r>
            </w:ins>
          </w:p>
        </w:tc>
      </w:tr>
      <w:tr w:rsidR="00581E56" w:rsidRPr="00C25669" w14:paraId="311E3E74" w14:textId="77777777" w:rsidTr="00954465">
        <w:trPr>
          <w:trHeight w:val="70"/>
          <w:ins w:id="101" w:author="Petter Karlsson" w:date="2023-10-25T15:19:00Z"/>
        </w:trPr>
        <w:tc>
          <w:tcPr>
            <w:tcW w:w="1335" w:type="dxa"/>
            <w:vMerge/>
            <w:tcBorders>
              <w:left w:val="single" w:sz="4" w:space="0" w:color="auto"/>
              <w:right w:val="single" w:sz="4" w:space="0" w:color="auto"/>
            </w:tcBorders>
            <w:vAlign w:val="center"/>
            <w:hideMark/>
          </w:tcPr>
          <w:p w14:paraId="0D0FE719" w14:textId="77777777" w:rsidR="00581E56" w:rsidRPr="00C25669" w:rsidRDefault="00581E56" w:rsidP="00954465">
            <w:pPr>
              <w:keepNext/>
              <w:keepLines/>
              <w:spacing w:after="0"/>
              <w:rPr>
                <w:ins w:id="102"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6215458" w14:textId="77777777" w:rsidR="00581E56" w:rsidRPr="00C25669" w:rsidRDefault="00581E56" w:rsidP="00954465">
            <w:pPr>
              <w:keepNext/>
              <w:keepLines/>
              <w:spacing w:after="0"/>
              <w:rPr>
                <w:ins w:id="103" w:author="Petter Karlsson" w:date="2023-10-25T15:19:00Z"/>
                <w:rFonts w:ascii="Arial" w:eastAsia="SimSun" w:hAnsi="Arial"/>
                <w:sz w:val="18"/>
              </w:rPr>
            </w:pPr>
            <w:ins w:id="104" w:author="Petter Karlsson" w:date="2023-10-25T15:19:00Z">
              <w:r w:rsidRPr="00C25669">
                <w:rPr>
                  <w:rFonts w:ascii="Arial" w:eastAsia="SimSun" w:hAnsi="Arial"/>
                  <w:sz w:val="18"/>
                </w:rPr>
                <w:t>CDM Type</w:t>
              </w:r>
            </w:ins>
          </w:p>
        </w:tc>
        <w:tc>
          <w:tcPr>
            <w:tcW w:w="707" w:type="dxa"/>
            <w:tcBorders>
              <w:top w:val="single" w:sz="4" w:space="0" w:color="auto"/>
              <w:left w:val="single" w:sz="4" w:space="0" w:color="auto"/>
              <w:bottom w:val="single" w:sz="4" w:space="0" w:color="auto"/>
              <w:right w:val="single" w:sz="4" w:space="0" w:color="auto"/>
            </w:tcBorders>
            <w:vAlign w:val="center"/>
          </w:tcPr>
          <w:p w14:paraId="37AD7887" w14:textId="77777777" w:rsidR="00581E56" w:rsidRPr="00C25669" w:rsidRDefault="00581E56" w:rsidP="00954465">
            <w:pPr>
              <w:keepNext/>
              <w:keepLines/>
              <w:spacing w:after="0"/>
              <w:jc w:val="center"/>
              <w:rPr>
                <w:ins w:id="105"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4F5B49A" w14:textId="77777777" w:rsidR="00581E56" w:rsidRPr="00C25669" w:rsidRDefault="00581E56" w:rsidP="00954465">
            <w:pPr>
              <w:keepNext/>
              <w:keepLines/>
              <w:spacing w:after="0"/>
              <w:jc w:val="center"/>
              <w:rPr>
                <w:ins w:id="106" w:author="Petter Karlsson" w:date="2023-10-25T15:19:00Z"/>
                <w:rFonts w:ascii="Arial" w:eastAsia="SimSun" w:hAnsi="Arial"/>
                <w:sz w:val="18"/>
              </w:rPr>
            </w:pPr>
            <w:ins w:id="107" w:author="Petter Karlsson" w:date="2023-10-25T15:19:00Z">
              <w:r w:rsidRPr="00C25669">
                <w:rPr>
                  <w:rFonts w:ascii="Arial" w:eastAsia="SimSun" w:hAnsi="Arial"/>
                  <w:sz w:val="18"/>
                </w:rPr>
                <w:t>FD-CDM2</w:t>
              </w:r>
            </w:ins>
          </w:p>
        </w:tc>
      </w:tr>
      <w:tr w:rsidR="00581E56" w:rsidRPr="00C25669" w14:paraId="31524444" w14:textId="77777777" w:rsidTr="00954465">
        <w:trPr>
          <w:trHeight w:val="70"/>
          <w:ins w:id="108" w:author="Petter Karlsson" w:date="2023-10-25T15:19:00Z"/>
        </w:trPr>
        <w:tc>
          <w:tcPr>
            <w:tcW w:w="1335" w:type="dxa"/>
            <w:vMerge/>
            <w:tcBorders>
              <w:left w:val="single" w:sz="4" w:space="0" w:color="auto"/>
              <w:right w:val="single" w:sz="4" w:space="0" w:color="auto"/>
            </w:tcBorders>
            <w:vAlign w:val="center"/>
            <w:hideMark/>
          </w:tcPr>
          <w:p w14:paraId="704EBF0E" w14:textId="77777777" w:rsidR="00581E56" w:rsidRPr="00C25669" w:rsidRDefault="00581E56" w:rsidP="00954465">
            <w:pPr>
              <w:keepNext/>
              <w:keepLines/>
              <w:spacing w:after="0"/>
              <w:rPr>
                <w:ins w:id="109"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80470E7" w14:textId="77777777" w:rsidR="00581E56" w:rsidRPr="00C25669" w:rsidRDefault="00581E56" w:rsidP="00954465">
            <w:pPr>
              <w:keepNext/>
              <w:keepLines/>
              <w:spacing w:after="0"/>
              <w:rPr>
                <w:ins w:id="110" w:author="Petter Karlsson" w:date="2023-10-25T15:19:00Z"/>
                <w:rFonts w:ascii="Arial" w:eastAsia="SimSun" w:hAnsi="Arial"/>
                <w:sz w:val="18"/>
              </w:rPr>
            </w:pPr>
            <w:ins w:id="111" w:author="Petter Karlsson" w:date="2023-10-25T15:19:00Z">
              <w:r w:rsidRPr="00C25669">
                <w:rPr>
                  <w:rFonts w:ascii="Arial" w:eastAsia="SimSun" w:hAnsi="Arial"/>
                  <w:sz w:val="18"/>
                </w:rPr>
                <w:t>Density (ρ)</w:t>
              </w:r>
            </w:ins>
          </w:p>
        </w:tc>
        <w:tc>
          <w:tcPr>
            <w:tcW w:w="707" w:type="dxa"/>
            <w:tcBorders>
              <w:top w:val="single" w:sz="4" w:space="0" w:color="auto"/>
              <w:left w:val="single" w:sz="4" w:space="0" w:color="auto"/>
              <w:bottom w:val="single" w:sz="4" w:space="0" w:color="auto"/>
              <w:right w:val="single" w:sz="4" w:space="0" w:color="auto"/>
            </w:tcBorders>
            <w:vAlign w:val="center"/>
          </w:tcPr>
          <w:p w14:paraId="7D6C0849" w14:textId="77777777" w:rsidR="00581E56" w:rsidRPr="00C25669" w:rsidRDefault="00581E56" w:rsidP="00954465">
            <w:pPr>
              <w:keepNext/>
              <w:keepLines/>
              <w:spacing w:after="0"/>
              <w:jc w:val="center"/>
              <w:rPr>
                <w:ins w:id="112"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486C577" w14:textId="77777777" w:rsidR="00581E56" w:rsidRPr="00C25669" w:rsidRDefault="00581E56" w:rsidP="00954465">
            <w:pPr>
              <w:keepNext/>
              <w:keepLines/>
              <w:spacing w:after="0"/>
              <w:jc w:val="center"/>
              <w:rPr>
                <w:ins w:id="113" w:author="Petter Karlsson" w:date="2023-10-25T15:19:00Z"/>
                <w:rFonts w:ascii="Arial" w:eastAsia="SimSun" w:hAnsi="Arial"/>
                <w:sz w:val="18"/>
              </w:rPr>
            </w:pPr>
            <w:ins w:id="114" w:author="Petter Karlsson" w:date="2023-10-25T15:19:00Z">
              <w:r w:rsidRPr="00C25669">
                <w:rPr>
                  <w:rFonts w:ascii="Arial" w:eastAsia="SimSun" w:hAnsi="Arial"/>
                  <w:sz w:val="18"/>
                </w:rPr>
                <w:t>1</w:t>
              </w:r>
            </w:ins>
          </w:p>
        </w:tc>
      </w:tr>
      <w:tr w:rsidR="00581E56" w:rsidRPr="00C25669" w14:paraId="62292081" w14:textId="77777777" w:rsidTr="00954465">
        <w:trPr>
          <w:trHeight w:val="70"/>
          <w:ins w:id="115" w:author="Petter Karlsson" w:date="2023-10-25T15:19:00Z"/>
        </w:trPr>
        <w:tc>
          <w:tcPr>
            <w:tcW w:w="1335" w:type="dxa"/>
            <w:vMerge/>
            <w:tcBorders>
              <w:left w:val="single" w:sz="4" w:space="0" w:color="auto"/>
              <w:right w:val="single" w:sz="4" w:space="0" w:color="auto"/>
            </w:tcBorders>
            <w:vAlign w:val="center"/>
            <w:hideMark/>
          </w:tcPr>
          <w:p w14:paraId="3C11BCF8" w14:textId="77777777" w:rsidR="00581E56" w:rsidRPr="00C25669" w:rsidRDefault="00581E56" w:rsidP="00954465">
            <w:pPr>
              <w:keepNext/>
              <w:keepLines/>
              <w:spacing w:after="0"/>
              <w:rPr>
                <w:ins w:id="116"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F8B4EE3" w14:textId="77777777" w:rsidR="00581E56" w:rsidRPr="00C25669" w:rsidRDefault="00581E56" w:rsidP="00954465">
            <w:pPr>
              <w:keepNext/>
              <w:keepLines/>
              <w:spacing w:after="0"/>
              <w:rPr>
                <w:ins w:id="117" w:author="Petter Karlsson" w:date="2023-10-25T15:19:00Z"/>
                <w:rFonts w:ascii="Arial" w:eastAsia="SimSun" w:hAnsi="Arial"/>
                <w:sz w:val="18"/>
              </w:rPr>
            </w:pPr>
            <w:ins w:id="118" w:author="Petter Karlsson" w:date="2023-10-25T15:19: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tcPr>
          <w:p w14:paraId="6E5E174E" w14:textId="77777777" w:rsidR="00581E56" w:rsidRPr="00C25669" w:rsidRDefault="00581E56" w:rsidP="00954465">
            <w:pPr>
              <w:keepNext/>
              <w:keepLines/>
              <w:spacing w:after="0"/>
              <w:jc w:val="center"/>
              <w:rPr>
                <w:ins w:id="119"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B0F80F" w14:textId="77777777" w:rsidR="00581E56" w:rsidRPr="00C25669" w:rsidRDefault="00581E56" w:rsidP="00954465">
            <w:pPr>
              <w:keepNext/>
              <w:keepLines/>
              <w:spacing w:after="0"/>
              <w:jc w:val="center"/>
              <w:rPr>
                <w:ins w:id="120" w:author="Petter Karlsson" w:date="2023-10-25T15:19:00Z"/>
                <w:rFonts w:ascii="Arial" w:eastAsia="SimSun" w:hAnsi="Arial"/>
                <w:sz w:val="18"/>
              </w:rPr>
            </w:pPr>
            <w:ins w:id="121" w:author="Petter Karlsson" w:date="2023-10-25T15:19:00Z">
              <w:r w:rsidRPr="00C53D04">
                <w:rPr>
                  <w:rFonts w:ascii="Arial" w:hAnsi="Arial"/>
                  <w:sz w:val="18"/>
                </w:rPr>
                <w:t>Row 5,(4)</w:t>
              </w:r>
            </w:ins>
          </w:p>
        </w:tc>
      </w:tr>
      <w:tr w:rsidR="00581E56" w:rsidRPr="00C25669" w14:paraId="6E826378" w14:textId="77777777" w:rsidTr="00954465">
        <w:trPr>
          <w:trHeight w:val="70"/>
          <w:ins w:id="122" w:author="Petter Karlsson" w:date="2023-10-25T15:19:00Z"/>
        </w:trPr>
        <w:tc>
          <w:tcPr>
            <w:tcW w:w="1335" w:type="dxa"/>
            <w:vMerge/>
            <w:tcBorders>
              <w:left w:val="single" w:sz="4" w:space="0" w:color="auto"/>
              <w:right w:val="single" w:sz="4" w:space="0" w:color="auto"/>
            </w:tcBorders>
            <w:vAlign w:val="center"/>
            <w:hideMark/>
          </w:tcPr>
          <w:p w14:paraId="5ED0D286" w14:textId="77777777" w:rsidR="00581E56" w:rsidRPr="00C25669" w:rsidRDefault="00581E56" w:rsidP="00954465">
            <w:pPr>
              <w:keepNext/>
              <w:keepLines/>
              <w:spacing w:after="0"/>
              <w:rPr>
                <w:ins w:id="123"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C293A78" w14:textId="77777777" w:rsidR="00581E56" w:rsidRPr="00C25669" w:rsidRDefault="00581E56" w:rsidP="00954465">
            <w:pPr>
              <w:keepNext/>
              <w:keepLines/>
              <w:spacing w:after="0"/>
              <w:rPr>
                <w:ins w:id="124" w:author="Petter Karlsson" w:date="2023-10-25T15:19:00Z"/>
                <w:rFonts w:ascii="Arial" w:eastAsia="SimSun" w:hAnsi="Arial"/>
                <w:sz w:val="18"/>
              </w:rPr>
            </w:pPr>
            <w:ins w:id="125" w:author="Petter Karlsson" w:date="2023-10-25T15:19: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24B4D4A1" w14:textId="77777777" w:rsidR="00581E56" w:rsidRPr="00C25669" w:rsidRDefault="00581E56" w:rsidP="00954465">
            <w:pPr>
              <w:keepNext/>
              <w:keepLines/>
              <w:spacing w:after="0"/>
              <w:jc w:val="center"/>
              <w:rPr>
                <w:ins w:id="126"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84DDF75" w14:textId="77777777" w:rsidR="00581E56" w:rsidRPr="00C25669" w:rsidRDefault="00581E56" w:rsidP="00954465">
            <w:pPr>
              <w:keepNext/>
              <w:keepLines/>
              <w:spacing w:after="0"/>
              <w:jc w:val="center"/>
              <w:rPr>
                <w:ins w:id="127" w:author="Petter Karlsson" w:date="2023-10-25T15:19:00Z"/>
                <w:rFonts w:ascii="Arial" w:eastAsia="SimSun" w:hAnsi="Arial"/>
                <w:sz w:val="18"/>
              </w:rPr>
            </w:pPr>
            <w:ins w:id="128" w:author="Petter Karlsson" w:date="2023-10-25T15:19:00Z">
              <w:r w:rsidRPr="00C25669">
                <w:rPr>
                  <w:rFonts w:ascii="Arial" w:eastAsia="SimSun" w:hAnsi="Arial"/>
                  <w:sz w:val="18"/>
                </w:rPr>
                <w:t>(9)</w:t>
              </w:r>
            </w:ins>
          </w:p>
        </w:tc>
      </w:tr>
      <w:tr w:rsidR="00581E56" w:rsidRPr="00C25669" w14:paraId="31388159" w14:textId="77777777" w:rsidTr="00954465">
        <w:trPr>
          <w:trHeight w:val="70"/>
          <w:ins w:id="129" w:author="Petter Karlsson" w:date="2023-10-25T15:19:00Z"/>
        </w:trPr>
        <w:tc>
          <w:tcPr>
            <w:tcW w:w="1335" w:type="dxa"/>
            <w:vMerge/>
            <w:tcBorders>
              <w:left w:val="single" w:sz="4" w:space="0" w:color="auto"/>
              <w:bottom w:val="single" w:sz="4" w:space="0" w:color="auto"/>
              <w:right w:val="single" w:sz="4" w:space="0" w:color="auto"/>
            </w:tcBorders>
            <w:vAlign w:val="center"/>
            <w:hideMark/>
          </w:tcPr>
          <w:p w14:paraId="1B2ED5E0" w14:textId="77777777" w:rsidR="00581E56" w:rsidRPr="00C25669" w:rsidRDefault="00581E56" w:rsidP="00954465">
            <w:pPr>
              <w:keepNext/>
              <w:keepLines/>
              <w:spacing w:after="0"/>
              <w:rPr>
                <w:ins w:id="130"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ECFBFC6" w14:textId="77777777" w:rsidR="00581E56" w:rsidRPr="00C25669" w:rsidRDefault="00581E56" w:rsidP="00954465">
            <w:pPr>
              <w:keepNext/>
              <w:keepLines/>
              <w:spacing w:after="0"/>
              <w:rPr>
                <w:ins w:id="131" w:author="Petter Karlsson" w:date="2023-10-25T15:19:00Z"/>
                <w:rFonts w:ascii="Arial" w:eastAsia="SimSun" w:hAnsi="Arial"/>
                <w:sz w:val="18"/>
              </w:rPr>
            </w:pPr>
            <w:ins w:id="132" w:author="Petter Karlsson" w:date="2023-10-25T15:19:00Z">
              <w:r w:rsidRPr="00C25669">
                <w:rPr>
                  <w:rFonts w:ascii="Arial" w:eastAsia="SimSun" w:hAnsi="Arial"/>
                  <w:sz w:val="18"/>
                </w:rPr>
                <w:t>CSI-RS</w:t>
              </w:r>
            </w:ins>
          </w:p>
          <w:p w14:paraId="32FD011F" w14:textId="77777777" w:rsidR="00581E56" w:rsidRPr="00C25669" w:rsidRDefault="00581E56" w:rsidP="00954465">
            <w:pPr>
              <w:keepNext/>
              <w:keepLines/>
              <w:spacing w:after="0"/>
              <w:rPr>
                <w:ins w:id="133" w:author="Petter Karlsson" w:date="2023-10-25T15:19:00Z"/>
                <w:rFonts w:ascii="Arial" w:eastAsia="SimSun" w:hAnsi="Arial"/>
                <w:sz w:val="18"/>
              </w:rPr>
            </w:pPr>
            <w:ins w:id="134" w:author="Petter Karlsson" w:date="2023-10-25T15:19: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2F20D535" w14:textId="77777777" w:rsidR="00581E56" w:rsidRPr="00C25669" w:rsidRDefault="00581E56" w:rsidP="00954465">
            <w:pPr>
              <w:keepNext/>
              <w:keepLines/>
              <w:spacing w:after="0"/>
              <w:jc w:val="center"/>
              <w:rPr>
                <w:ins w:id="135" w:author="Petter Karlsson" w:date="2023-10-25T15:19:00Z"/>
                <w:rFonts w:ascii="Arial" w:eastAsia="SimSun" w:hAnsi="Arial"/>
                <w:sz w:val="18"/>
              </w:rPr>
            </w:pPr>
            <w:ins w:id="136" w:author="Petter Karlsson" w:date="2023-10-25T15:19:00Z">
              <w:r>
                <w:rPr>
                  <w:rFonts w:ascii="Arial" w:eastAsia="SimSun" w:hAnsi="Arial"/>
                  <w:sz w:val="18"/>
                </w:rPr>
                <w:t>s</w:t>
              </w:r>
              <w:r w:rsidRPr="00C25669">
                <w:rPr>
                  <w:rFonts w:ascii="Arial" w:eastAsia="SimSun" w:hAnsi="Arial"/>
                  <w:sz w:val="18"/>
                </w:rPr>
                <w:t>lot</w:t>
              </w:r>
            </w:ins>
          </w:p>
        </w:tc>
        <w:tc>
          <w:tcPr>
            <w:tcW w:w="1418" w:type="dxa"/>
            <w:tcBorders>
              <w:top w:val="single" w:sz="4" w:space="0" w:color="auto"/>
              <w:left w:val="single" w:sz="4" w:space="0" w:color="auto"/>
              <w:bottom w:val="single" w:sz="4" w:space="0" w:color="auto"/>
              <w:right w:val="single" w:sz="4" w:space="0" w:color="auto"/>
            </w:tcBorders>
            <w:vAlign w:val="center"/>
          </w:tcPr>
          <w:p w14:paraId="19A02F05" w14:textId="77777777" w:rsidR="00581E56" w:rsidRPr="00C25669" w:rsidRDefault="00581E56" w:rsidP="00954465">
            <w:pPr>
              <w:keepNext/>
              <w:keepLines/>
              <w:spacing w:after="0"/>
              <w:jc w:val="center"/>
              <w:rPr>
                <w:ins w:id="137" w:author="Petter Karlsson" w:date="2023-10-25T15:19:00Z"/>
                <w:rFonts w:ascii="Arial" w:eastAsia="SimSun" w:hAnsi="Arial"/>
                <w:sz w:val="18"/>
              </w:rPr>
            </w:pPr>
            <w:ins w:id="138" w:author="Petter Karlsson" w:date="2023-10-25T15:19:00Z">
              <w:r>
                <w:rPr>
                  <w:rFonts w:ascii="Arial" w:eastAsia="SimSun" w:hAnsi="Arial"/>
                  <w:sz w:val="18"/>
                </w:rPr>
                <w:t>10</w:t>
              </w:r>
              <w:r w:rsidRPr="00C25669">
                <w:rPr>
                  <w:rFonts w:ascii="Arial" w:eastAsia="SimSun" w:hAnsi="Arial"/>
                  <w:sz w:val="18"/>
                </w:rPr>
                <w:t>/</w:t>
              </w:r>
              <w:r>
                <w:rPr>
                  <w:rFonts w:ascii="Arial" w:eastAsia="SimSun" w:hAnsi="Arial"/>
                  <w:sz w:val="18"/>
                </w:rPr>
                <w:t>5</w:t>
              </w:r>
            </w:ins>
          </w:p>
        </w:tc>
      </w:tr>
      <w:tr w:rsidR="00581E56" w:rsidRPr="00C25669" w14:paraId="2A12620A" w14:textId="77777777" w:rsidTr="00954465">
        <w:trPr>
          <w:trHeight w:val="70"/>
          <w:ins w:id="139" w:author="Petter Karlsson" w:date="2023-10-25T15:19:00Z"/>
        </w:trPr>
        <w:tc>
          <w:tcPr>
            <w:tcW w:w="1335" w:type="dxa"/>
            <w:vMerge w:val="restart"/>
            <w:tcBorders>
              <w:top w:val="single" w:sz="4" w:space="0" w:color="auto"/>
              <w:left w:val="single" w:sz="4" w:space="0" w:color="auto"/>
              <w:right w:val="single" w:sz="4" w:space="0" w:color="auto"/>
            </w:tcBorders>
            <w:vAlign w:val="center"/>
            <w:hideMark/>
          </w:tcPr>
          <w:p w14:paraId="5FC70574" w14:textId="77777777" w:rsidR="00581E56" w:rsidRPr="00C25669" w:rsidRDefault="00581E56" w:rsidP="00954465">
            <w:pPr>
              <w:keepNext/>
              <w:keepLines/>
              <w:spacing w:after="0"/>
              <w:rPr>
                <w:ins w:id="140" w:author="Petter Karlsson" w:date="2023-10-25T15:19:00Z"/>
                <w:rFonts w:ascii="Arial" w:eastAsia="SimSun" w:hAnsi="Arial"/>
                <w:sz w:val="18"/>
              </w:rPr>
            </w:pPr>
            <w:ins w:id="141" w:author="Petter Karlsson" w:date="2023-10-25T15:19:00Z">
              <w:r w:rsidRPr="00C25669">
                <w:rPr>
                  <w:rFonts w:ascii="Arial" w:eastAsia="SimSun" w:hAnsi="Arial"/>
                  <w:sz w:val="18"/>
                </w:rPr>
                <w:t>NZP CSI-RS for CSI acquisition</w:t>
              </w:r>
            </w:ins>
          </w:p>
          <w:p w14:paraId="71290FF9" w14:textId="77777777" w:rsidR="00581E56" w:rsidRPr="00C25669" w:rsidRDefault="00581E56" w:rsidP="00954465">
            <w:pPr>
              <w:keepNext/>
              <w:keepLines/>
              <w:spacing w:after="0"/>
              <w:rPr>
                <w:ins w:id="142" w:author="Petter Karlsson" w:date="2023-10-25T15:19:00Z"/>
                <w:rFonts w:ascii="Arial" w:eastAsia="SimSun" w:hAnsi="Arial"/>
                <w:sz w:val="18"/>
              </w:rPr>
            </w:pPr>
          </w:p>
          <w:p w14:paraId="4F56C5AF" w14:textId="77777777" w:rsidR="00581E56" w:rsidRPr="00C25669" w:rsidRDefault="00581E56" w:rsidP="00954465">
            <w:pPr>
              <w:keepNext/>
              <w:keepLines/>
              <w:spacing w:after="0"/>
              <w:rPr>
                <w:ins w:id="143"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EEA98B9" w14:textId="77777777" w:rsidR="00581E56" w:rsidRPr="00C25669" w:rsidRDefault="00581E56" w:rsidP="00954465">
            <w:pPr>
              <w:keepNext/>
              <w:keepLines/>
              <w:spacing w:after="0"/>
              <w:rPr>
                <w:ins w:id="144" w:author="Petter Karlsson" w:date="2023-10-25T15:19:00Z"/>
                <w:rFonts w:ascii="Arial" w:eastAsia="SimSun" w:hAnsi="Arial"/>
                <w:sz w:val="18"/>
              </w:rPr>
            </w:pPr>
            <w:ins w:id="145" w:author="Petter Karlsson" w:date="2023-10-25T15:19: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07" w:type="dxa"/>
            <w:tcBorders>
              <w:top w:val="single" w:sz="4" w:space="0" w:color="auto"/>
              <w:left w:val="single" w:sz="4" w:space="0" w:color="auto"/>
              <w:bottom w:val="single" w:sz="4" w:space="0" w:color="auto"/>
              <w:right w:val="single" w:sz="4" w:space="0" w:color="auto"/>
            </w:tcBorders>
            <w:vAlign w:val="center"/>
          </w:tcPr>
          <w:p w14:paraId="18F1DC5B" w14:textId="77777777" w:rsidR="00581E56" w:rsidRPr="00C25669" w:rsidRDefault="00581E56" w:rsidP="00954465">
            <w:pPr>
              <w:keepNext/>
              <w:keepLines/>
              <w:spacing w:after="0"/>
              <w:jc w:val="center"/>
              <w:rPr>
                <w:ins w:id="146"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9F5F29" w14:textId="77777777" w:rsidR="00581E56" w:rsidRPr="00C25669" w:rsidRDefault="00581E56" w:rsidP="00954465">
            <w:pPr>
              <w:keepNext/>
              <w:keepLines/>
              <w:spacing w:after="0"/>
              <w:jc w:val="center"/>
              <w:rPr>
                <w:ins w:id="147" w:author="Petter Karlsson" w:date="2023-10-25T15:19:00Z"/>
                <w:rFonts w:ascii="Arial" w:eastAsia="SimSun" w:hAnsi="Arial"/>
                <w:sz w:val="18"/>
              </w:rPr>
            </w:pPr>
            <w:ins w:id="148" w:author="Petter Karlsson" w:date="2023-10-25T15:19:00Z">
              <w:r w:rsidRPr="00C25669">
                <w:rPr>
                  <w:rFonts w:ascii="Arial" w:eastAsia="SimSun" w:hAnsi="Arial"/>
                  <w:sz w:val="18"/>
                </w:rPr>
                <w:t>Periodic</w:t>
              </w:r>
            </w:ins>
          </w:p>
        </w:tc>
      </w:tr>
      <w:tr w:rsidR="00581E56" w:rsidRPr="00C25669" w14:paraId="309392A1" w14:textId="77777777" w:rsidTr="00954465">
        <w:trPr>
          <w:trHeight w:val="70"/>
          <w:ins w:id="149" w:author="Petter Karlsson" w:date="2023-10-25T15:19:00Z"/>
        </w:trPr>
        <w:tc>
          <w:tcPr>
            <w:tcW w:w="1335" w:type="dxa"/>
            <w:vMerge/>
            <w:tcBorders>
              <w:left w:val="single" w:sz="4" w:space="0" w:color="auto"/>
              <w:right w:val="single" w:sz="4" w:space="0" w:color="auto"/>
            </w:tcBorders>
            <w:vAlign w:val="center"/>
          </w:tcPr>
          <w:p w14:paraId="1E47F1AD" w14:textId="77777777" w:rsidR="00581E56" w:rsidRPr="00C25669" w:rsidRDefault="00581E56" w:rsidP="00954465">
            <w:pPr>
              <w:keepNext/>
              <w:keepLines/>
              <w:spacing w:after="0"/>
              <w:rPr>
                <w:ins w:id="150"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90F3DBC" w14:textId="77777777" w:rsidR="00581E56" w:rsidRPr="00C25669" w:rsidRDefault="00581E56" w:rsidP="00954465">
            <w:pPr>
              <w:keepNext/>
              <w:keepLines/>
              <w:spacing w:after="0"/>
              <w:rPr>
                <w:ins w:id="151" w:author="Petter Karlsson" w:date="2023-10-25T15:19:00Z"/>
                <w:rFonts w:ascii="Arial" w:eastAsia="SimSun" w:hAnsi="Arial"/>
                <w:sz w:val="18"/>
              </w:rPr>
            </w:pPr>
            <w:ins w:id="152" w:author="Petter Karlsson" w:date="2023-10-25T15:19: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68C01E80" w14:textId="77777777" w:rsidR="00581E56" w:rsidRPr="00C25669" w:rsidRDefault="00581E56" w:rsidP="00954465">
            <w:pPr>
              <w:keepNext/>
              <w:keepLines/>
              <w:spacing w:after="0"/>
              <w:jc w:val="center"/>
              <w:rPr>
                <w:ins w:id="153"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D5F0019" w14:textId="77777777" w:rsidR="00581E56" w:rsidRPr="00C25669" w:rsidRDefault="00581E56" w:rsidP="00954465">
            <w:pPr>
              <w:keepNext/>
              <w:keepLines/>
              <w:spacing w:after="0"/>
              <w:jc w:val="center"/>
              <w:rPr>
                <w:ins w:id="154" w:author="Petter Karlsson" w:date="2023-10-25T15:19:00Z"/>
                <w:rFonts w:ascii="Arial" w:eastAsia="SimSun" w:hAnsi="Arial"/>
                <w:sz w:val="18"/>
              </w:rPr>
            </w:pPr>
            <w:ins w:id="155" w:author="Petter Karlsson" w:date="2023-10-25T15:19:00Z">
              <w:r w:rsidRPr="00C25669">
                <w:rPr>
                  <w:rFonts w:ascii="Arial" w:eastAsia="SimSun" w:hAnsi="Arial"/>
                  <w:sz w:val="18"/>
                </w:rPr>
                <w:t>2</w:t>
              </w:r>
            </w:ins>
          </w:p>
        </w:tc>
      </w:tr>
      <w:tr w:rsidR="00581E56" w:rsidRPr="00C25669" w14:paraId="5527E359" w14:textId="77777777" w:rsidTr="00954465">
        <w:trPr>
          <w:trHeight w:val="70"/>
          <w:ins w:id="156" w:author="Petter Karlsson" w:date="2023-10-25T15:19:00Z"/>
        </w:trPr>
        <w:tc>
          <w:tcPr>
            <w:tcW w:w="1335" w:type="dxa"/>
            <w:vMerge/>
            <w:tcBorders>
              <w:left w:val="single" w:sz="4" w:space="0" w:color="auto"/>
              <w:right w:val="single" w:sz="4" w:space="0" w:color="auto"/>
            </w:tcBorders>
            <w:vAlign w:val="center"/>
            <w:hideMark/>
          </w:tcPr>
          <w:p w14:paraId="286CF245" w14:textId="77777777" w:rsidR="00581E56" w:rsidRPr="00C25669" w:rsidRDefault="00581E56" w:rsidP="00954465">
            <w:pPr>
              <w:keepNext/>
              <w:keepLines/>
              <w:spacing w:after="0"/>
              <w:rPr>
                <w:ins w:id="157"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6971B5A" w14:textId="77777777" w:rsidR="00581E56" w:rsidRPr="00C25669" w:rsidRDefault="00581E56" w:rsidP="00954465">
            <w:pPr>
              <w:keepNext/>
              <w:keepLines/>
              <w:spacing w:after="0"/>
              <w:rPr>
                <w:ins w:id="158" w:author="Petter Karlsson" w:date="2023-10-25T15:19:00Z"/>
                <w:rFonts w:ascii="Arial" w:eastAsia="SimSun" w:hAnsi="Arial"/>
                <w:sz w:val="18"/>
              </w:rPr>
            </w:pPr>
            <w:ins w:id="159" w:author="Petter Karlsson" w:date="2023-10-25T15:19:00Z">
              <w:r w:rsidRPr="00C25669">
                <w:rPr>
                  <w:rFonts w:ascii="Arial" w:eastAsia="SimSun" w:hAnsi="Arial"/>
                  <w:sz w:val="18"/>
                </w:rPr>
                <w:t>CDM Type</w:t>
              </w:r>
            </w:ins>
          </w:p>
        </w:tc>
        <w:tc>
          <w:tcPr>
            <w:tcW w:w="707" w:type="dxa"/>
            <w:tcBorders>
              <w:top w:val="single" w:sz="4" w:space="0" w:color="auto"/>
              <w:left w:val="single" w:sz="4" w:space="0" w:color="auto"/>
              <w:bottom w:val="single" w:sz="4" w:space="0" w:color="auto"/>
              <w:right w:val="single" w:sz="4" w:space="0" w:color="auto"/>
            </w:tcBorders>
            <w:vAlign w:val="center"/>
          </w:tcPr>
          <w:p w14:paraId="1E01472E" w14:textId="77777777" w:rsidR="00581E56" w:rsidRPr="00C25669" w:rsidRDefault="00581E56" w:rsidP="00954465">
            <w:pPr>
              <w:keepNext/>
              <w:keepLines/>
              <w:spacing w:after="0"/>
              <w:jc w:val="center"/>
              <w:rPr>
                <w:ins w:id="160"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147060" w14:textId="77777777" w:rsidR="00581E56" w:rsidRPr="00C25669" w:rsidRDefault="00581E56" w:rsidP="00954465">
            <w:pPr>
              <w:keepNext/>
              <w:keepLines/>
              <w:spacing w:after="0"/>
              <w:jc w:val="center"/>
              <w:rPr>
                <w:ins w:id="161" w:author="Petter Karlsson" w:date="2023-10-25T15:19:00Z"/>
                <w:rFonts w:ascii="Arial" w:eastAsia="SimSun" w:hAnsi="Arial"/>
                <w:sz w:val="18"/>
              </w:rPr>
            </w:pPr>
            <w:ins w:id="162" w:author="Petter Karlsson" w:date="2023-10-25T15:19:00Z">
              <w:r w:rsidRPr="00C25669">
                <w:rPr>
                  <w:rFonts w:ascii="Arial" w:eastAsia="SimSun" w:hAnsi="Arial"/>
                  <w:sz w:val="18"/>
                </w:rPr>
                <w:t>FD-CDM2</w:t>
              </w:r>
            </w:ins>
          </w:p>
        </w:tc>
      </w:tr>
      <w:tr w:rsidR="00581E56" w:rsidRPr="00C25669" w14:paraId="069BEA20" w14:textId="77777777" w:rsidTr="00954465">
        <w:trPr>
          <w:trHeight w:val="70"/>
          <w:ins w:id="163" w:author="Petter Karlsson" w:date="2023-10-25T15:19:00Z"/>
        </w:trPr>
        <w:tc>
          <w:tcPr>
            <w:tcW w:w="1335" w:type="dxa"/>
            <w:vMerge/>
            <w:tcBorders>
              <w:left w:val="single" w:sz="4" w:space="0" w:color="auto"/>
              <w:right w:val="single" w:sz="4" w:space="0" w:color="auto"/>
            </w:tcBorders>
            <w:vAlign w:val="center"/>
            <w:hideMark/>
          </w:tcPr>
          <w:p w14:paraId="7649AA51" w14:textId="77777777" w:rsidR="00581E56" w:rsidRPr="00C25669" w:rsidRDefault="00581E56" w:rsidP="00954465">
            <w:pPr>
              <w:keepNext/>
              <w:keepLines/>
              <w:spacing w:after="0"/>
              <w:rPr>
                <w:ins w:id="164"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17CF3B" w14:textId="77777777" w:rsidR="00581E56" w:rsidRPr="00C25669" w:rsidRDefault="00581E56" w:rsidP="00954465">
            <w:pPr>
              <w:keepNext/>
              <w:keepLines/>
              <w:spacing w:after="0"/>
              <w:rPr>
                <w:ins w:id="165" w:author="Petter Karlsson" w:date="2023-10-25T15:19:00Z"/>
                <w:rFonts w:ascii="Arial" w:eastAsia="SimSun" w:hAnsi="Arial"/>
                <w:sz w:val="18"/>
              </w:rPr>
            </w:pPr>
            <w:ins w:id="166" w:author="Petter Karlsson" w:date="2023-10-25T15:19:00Z">
              <w:r w:rsidRPr="00C25669">
                <w:rPr>
                  <w:rFonts w:ascii="Arial" w:eastAsia="SimSun" w:hAnsi="Arial"/>
                  <w:sz w:val="18"/>
                </w:rPr>
                <w:t>Density (ρ)</w:t>
              </w:r>
            </w:ins>
          </w:p>
        </w:tc>
        <w:tc>
          <w:tcPr>
            <w:tcW w:w="707" w:type="dxa"/>
            <w:tcBorders>
              <w:top w:val="single" w:sz="4" w:space="0" w:color="auto"/>
              <w:left w:val="single" w:sz="4" w:space="0" w:color="auto"/>
              <w:bottom w:val="single" w:sz="4" w:space="0" w:color="auto"/>
              <w:right w:val="single" w:sz="4" w:space="0" w:color="auto"/>
            </w:tcBorders>
            <w:vAlign w:val="center"/>
          </w:tcPr>
          <w:p w14:paraId="4375A9D4" w14:textId="77777777" w:rsidR="00581E56" w:rsidRPr="00C25669" w:rsidRDefault="00581E56" w:rsidP="00954465">
            <w:pPr>
              <w:keepNext/>
              <w:keepLines/>
              <w:spacing w:after="0"/>
              <w:jc w:val="center"/>
              <w:rPr>
                <w:ins w:id="167"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40107FB" w14:textId="77777777" w:rsidR="00581E56" w:rsidRPr="00C25669" w:rsidRDefault="00581E56" w:rsidP="00954465">
            <w:pPr>
              <w:keepNext/>
              <w:keepLines/>
              <w:spacing w:after="0"/>
              <w:jc w:val="center"/>
              <w:rPr>
                <w:ins w:id="168" w:author="Petter Karlsson" w:date="2023-10-25T15:19:00Z"/>
                <w:rFonts w:ascii="Arial" w:eastAsia="SimSun" w:hAnsi="Arial"/>
                <w:sz w:val="18"/>
              </w:rPr>
            </w:pPr>
            <w:ins w:id="169" w:author="Petter Karlsson" w:date="2023-10-25T15:19:00Z">
              <w:r w:rsidRPr="00C25669">
                <w:rPr>
                  <w:rFonts w:ascii="Arial" w:eastAsia="SimSun" w:hAnsi="Arial"/>
                  <w:sz w:val="18"/>
                </w:rPr>
                <w:t>1</w:t>
              </w:r>
            </w:ins>
          </w:p>
        </w:tc>
      </w:tr>
      <w:tr w:rsidR="00581E56" w:rsidRPr="00C25669" w14:paraId="3BECDD68" w14:textId="77777777" w:rsidTr="00954465">
        <w:trPr>
          <w:trHeight w:val="70"/>
          <w:ins w:id="170" w:author="Petter Karlsson" w:date="2023-10-25T15:19:00Z"/>
        </w:trPr>
        <w:tc>
          <w:tcPr>
            <w:tcW w:w="1335" w:type="dxa"/>
            <w:vMerge/>
            <w:tcBorders>
              <w:left w:val="single" w:sz="4" w:space="0" w:color="auto"/>
              <w:right w:val="single" w:sz="4" w:space="0" w:color="auto"/>
            </w:tcBorders>
            <w:vAlign w:val="center"/>
            <w:hideMark/>
          </w:tcPr>
          <w:p w14:paraId="26717B1C" w14:textId="77777777" w:rsidR="00581E56" w:rsidRPr="00C25669" w:rsidRDefault="00581E56" w:rsidP="00954465">
            <w:pPr>
              <w:keepNext/>
              <w:keepLines/>
              <w:spacing w:after="0"/>
              <w:rPr>
                <w:ins w:id="171" w:author="Petter Karlsson" w:date="2023-10-25T15:19:00Z"/>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A8C9E76" w14:textId="77777777" w:rsidR="00581E56" w:rsidRPr="00C25669" w:rsidRDefault="00581E56" w:rsidP="00954465">
            <w:pPr>
              <w:keepNext/>
              <w:keepLines/>
              <w:spacing w:after="0"/>
              <w:rPr>
                <w:ins w:id="172" w:author="Petter Karlsson" w:date="2023-10-25T15:19:00Z"/>
                <w:rFonts w:ascii="Arial" w:eastAsia="SimSun" w:hAnsi="Arial"/>
                <w:sz w:val="18"/>
              </w:rPr>
            </w:pPr>
            <w:ins w:id="173" w:author="Petter Karlsson" w:date="2023-10-25T15:19: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2FA80509" w14:textId="77777777" w:rsidR="00581E56" w:rsidRPr="00C25669" w:rsidRDefault="00581E56" w:rsidP="00954465">
            <w:pPr>
              <w:keepNext/>
              <w:keepLines/>
              <w:spacing w:after="0"/>
              <w:jc w:val="center"/>
              <w:rPr>
                <w:ins w:id="174"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BD600E3" w14:textId="77777777" w:rsidR="00581E56" w:rsidRPr="00C25669" w:rsidRDefault="00581E56" w:rsidP="00954465">
            <w:pPr>
              <w:keepNext/>
              <w:keepLines/>
              <w:spacing w:after="0"/>
              <w:jc w:val="center"/>
              <w:rPr>
                <w:ins w:id="175" w:author="Petter Karlsson" w:date="2023-10-25T15:19:00Z"/>
                <w:rFonts w:ascii="Arial" w:eastAsia="SimSun" w:hAnsi="Arial"/>
                <w:sz w:val="18"/>
              </w:rPr>
            </w:pPr>
            <w:ins w:id="176" w:author="Petter Karlsson" w:date="2023-10-25T15:19:00Z">
              <w:r w:rsidRPr="00C25669">
                <w:rPr>
                  <w:rFonts w:ascii="Arial" w:eastAsia="SimSun" w:hAnsi="Arial"/>
                  <w:sz w:val="18"/>
                </w:rPr>
                <w:t>Row 3 (6)</w:t>
              </w:r>
            </w:ins>
          </w:p>
        </w:tc>
      </w:tr>
      <w:tr w:rsidR="00581E56" w:rsidRPr="00C25669" w14:paraId="4D1FE856" w14:textId="77777777" w:rsidTr="00954465">
        <w:trPr>
          <w:trHeight w:val="70"/>
          <w:ins w:id="177" w:author="Petter Karlsson" w:date="2023-10-25T15:19:00Z"/>
        </w:trPr>
        <w:tc>
          <w:tcPr>
            <w:tcW w:w="1335" w:type="dxa"/>
            <w:vMerge/>
            <w:tcBorders>
              <w:left w:val="single" w:sz="4" w:space="0" w:color="auto"/>
              <w:right w:val="single" w:sz="4" w:space="0" w:color="auto"/>
            </w:tcBorders>
            <w:vAlign w:val="center"/>
            <w:hideMark/>
          </w:tcPr>
          <w:p w14:paraId="08F6A990" w14:textId="77777777" w:rsidR="00581E56" w:rsidRPr="00C25669" w:rsidRDefault="00581E56" w:rsidP="00954465">
            <w:pPr>
              <w:keepNext/>
              <w:keepLines/>
              <w:spacing w:after="0"/>
              <w:rPr>
                <w:ins w:id="178"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9D3B76D" w14:textId="77777777" w:rsidR="00581E56" w:rsidRPr="00C25669" w:rsidRDefault="00581E56" w:rsidP="00954465">
            <w:pPr>
              <w:keepNext/>
              <w:keepLines/>
              <w:spacing w:after="0"/>
              <w:rPr>
                <w:ins w:id="179" w:author="Petter Karlsson" w:date="2023-10-25T15:19:00Z"/>
                <w:rFonts w:ascii="Arial" w:eastAsia="SimSun" w:hAnsi="Arial"/>
                <w:sz w:val="18"/>
              </w:rPr>
            </w:pPr>
            <w:ins w:id="180" w:author="Petter Karlsson" w:date="2023-10-25T15:19: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4A30C0B1" w14:textId="77777777" w:rsidR="00581E56" w:rsidRPr="00C25669" w:rsidRDefault="00581E56" w:rsidP="00954465">
            <w:pPr>
              <w:keepNext/>
              <w:keepLines/>
              <w:spacing w:after="0"/>
              <w:jc w:val="center"/>
              <w:rPr>
                <w:ins w:id="181"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B5D15F3" w14:textId="77777777" w:rsidR="00581E56" w:rsidRPr="00C25669" w:rsidRDefault="00581E56" w:rsidP="00954465">
            <w:pPr>
              <w:keepNext/>
              <w:keepLines/>
              <w:spacing w:after="0"/>
              <w:jc w:val="center"/>
              <w:rPr>
                <w:ins w:id="182" w:author="Petter Karlsson" w:date="2023-10-25T15:19:00Z"/>
                <w:rFonts w:ascii="Arial" w:eastAsia="SimSun" w:hAnsi="Arial"/>
                <w:sz w:val="18"/>
              </w:rPr>
            </w:pPr>
            <w:ins w:id="183" w:author="Petter Karlsson" w:date="2023-10-25T15:19:00Z">
              <w:r w:rsidRPr="00C25669">
                <w:rPr>
                  <w:rFonts w:ascii="Arial" w:eastAsia="SimSun" w:hAnsi="Arial"/>
                  <w:sz w:val="18"/>
                </w:rPr>
                <w:t>(13)</w:t>
              </w:r>
            </w:ins>
          </w:p>
        </w:tc>
      </w:tr>
      <w:tr w:rsidR="00581E56" w:rsidRPr="00C25669" w14:paraId="297178B6" w14:textId="77777777" w:rsidTr="00954465">
        <w:trPr>
          <w:trHeight w:val="70"/>
          <w:ins w:id="184" w:author="Petter Karlsson" w:date="2023-10-25T15:19:00Z"/>
        </w:trPr>
        <w:tc>
          <w:tcPr>
            <w:tcW w:w="1335" w:type="dxa"/>
            <w:vMerge/>
            <w:tcBorders>
              <w:left w:val="single" w:sz="4" w:space="0" w:color="auto"/>
              <w:right w:val="single" w:sz="4" w:space="0" w:color="auto"/>
            </w:tcBorders>
            <w:vAlign w:val="center"/>
            <w:hideMark/>
          </w:tcPr>
          <w:p w14:paraId="5C211C02" w14:textId="77777777" w:rsidR="00581E56" w:rsidRPr="00C25669" w:rsidRDefault="00581E56" w:rsidP="00954465">
            <w:pPr>
              <w:keepNext/>
              <w:keepLines/>
              <w:spacing w:after="0"/>
              <w:rPr>
                <w:ins w:id="185"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D3C60B9" w14:textId="77777777" w:rsidR="00581E56" w:rsidRPr="00C25669" w:rsidRDefault="00581E56" w:rsidP="00954465">
            <w:pPr>
              <w:keepNext/>
              <w:keepLines/>
              <w:spacing w:after="0"/>
              <w:rPr>
                <w:ins w:id="186" w:author="Petter Karlsson" w:date="2023-10-25T15:19:00Z"/>
                <w:rFonts w:ascii="Arial" w:eastAsia="SimSun" w:hAnsi="Arial"/>
                <w:sz w:val="18"/>
              </w:rPr>
            </w:pPr>
            <w:ins w:id="187" w:author="Petter Karlsson" w:date="2023-10-25T15:19:00Z">
              <w:r w:rsidRPr="00C25669">
                <w:rPr>
                  <w:rFonts w:ascii="Arial" w:eastAsia="SimSun" w:hAnsi="Arial"/>
                  <w:sz w:val="18"/>
                </w:rPr>
                <w:t>NZP CSI-RS-timeConfig</w:t>
              </w:r>
            </w:ins>
          </w:p>
          <w:p w14:paraId="10579DE9" w14:textId="77777777" w:rsidR="00581E56" w:rsidRPr="00C25669" w:rsidRDefault="00581E56" w:rsidP="00954465">
            <w:pPr>
              <w:keepNext/>
              <w:keepLines/>
              <w:spacing w:after="0"/>
              <w:rPr>
                <w:ins w:id="188" w:author="Petter Karlsson" w:date="2023-10-25T15:19:00Z"/>
                <w:rFonts w:ascii="Arial" w:eastAsia="SimSun" w:hAnsi="Arial"/>
                <w:sz w:val="18"/>
              </w:rPr>
            </w:pPr>
            <w:ins w:id="189" w:author="Petter Karlsson" w:date="2023-10-25T15:19: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0C519B23" w14:textId="77777777" w:rsidR="00581E56" w:rsidRPr="00C25669" w:rsidRDefault="00581E56" w:rsidP="00954465">
            <w:pPr>
              <w:keepNext/>
              <w:keepLines/>
              <w:spacing w:after="0"/>
              <w:jc w:val="center"/>
              <w:rPr>
                <w:ins w:id="190" w:author="Petter Karlsson" w:date="2023-10-25T15:19:00Z"/>
                <w:rFonts w:ascii="Arial" w:eastAsia="SimSun" w:hAnsi="Arial"/>
                <w:sz w:val="18"/>
              </w:rPr>
            </w:pPr>
            <w:ins w:id="191" w:author="Petter Karlsson" w:date="2023-10-25T15:19:00Z">
              <w:r w:rsidRPr="00C25669">
                <w:rPr>
                  <w:rFonts w:ascii="Arial" w:eastAsia="SimSun" w:hAnsi="Arial"/>
                  <w:sz w:val="18"/>
                </w:rPr>
                <w:t>slot</w:t>
              </w:r>
            </w:ins>
          </w:p>
        </w:tc>
        <w:tc>
          <w:tcPr>
            <w:tcW w:w="1418" w:type="dxa"/>
            <w:tcBorders>
              <w:top w:val="single" w:sz="4" w:space="0" w:color="auto"/>
              <w:left w:val="single" w:sz="4" w:space="0" w:color="auto"/>
              <w:bottom w:val="single" w:sz="4" w:space="0" w:color="auto"/>
              <w:right w:val="single" w:sz="4" w:space="0" w:color="auto"/>
            </w:tcBorders>
            <w:vAlign w:val="center"/>
          </w:tcPr>
          <w:p w14:paraId="31B936A0" w14:textId="77777777" w:rsidR="00581E56" w:rsidRPr="00C25669" w:rsidRDefault="00581E56" w:rsidP="00954465">
            <w:pPr>
              <w:keepNext/>
              <w:keepLines/>
              <w:spacing w:after="0"/>
              <w:jc w:val="center"/>
              <w:rPr>
                <w:ins w:id="192" w:author="Petter Karlsson" w:date="2023-10-25T15:19:00Z"/>
                <w:rFonts w:ascii="Arial" w:eastAsia="SimSun" w:hAnsi="Arial"/>
                <w:sz w:val="18"/>
              </w:rPr>
            </w:pPr>
            <w:ins w:id="193" w:author="Petter Karlsson" w:date="2023-10-25T15:19:00Z">
              <w:r>
                <w:rPr>
                  <w:rFonts w:ascii="Arial" w:eastAsia="SimSun" w:hAnsi="Arial"/>
                  <w:sz w:val="18"/>
                </w:rPr>
                <w:t>10</w:t>
              </w:r>
              <w:r w:rsidRPr="00C25669">
                <w:rPr>
                  <w:rFonts w:ascii="Arial" w:eastAsia="SimSun" w:hAnsi="Arial"/>
                  <w:sz w:val="18"/>
                </w:rPr>
                <w:t>/</w:t>
              </w:r>
              <w:r>
                <w:rPr>
                  <w:rFonts w:ascii="Arial" w:eastAsia="SimSun" w:hAnsi="Arial"/>
                  <w:sz w:val="18"/>
                </w:rPr>
                <w:t>5</w:t>
              </w:r>
            </w:ins>
          </w:p>
        </w:tc>
      </w:tr>
      <w:tr w:rsidR="00581E56" w:rsidRPr="00C25669" w14:paraId="2DA12C9E" w14:textId="77777777" w:rsidTr="00954465">
        <w:trPr>
          <w:trHeight w:val="70"/>
          <w:ins w:id="194" w:author="Petter Karlsson" w:date="2023-10-25T15:19:00Z"/>
        </w:trPr>
        <w:tc>
          <w:tcPr>
            <w:tcW w:w="1335" w:type="dxa"/>
            <w:vMerge w:val="restart"/>
            <w:tcBorders>
              <w:left w:val="single" w:sz="4" w:space="0" w:color="auto"/>
              <w:right w:val="single" w:sz="4" w:space="0" w:color="auto"/>
            </w:tcBorders>
            <w:vAlign w:val="center"/>
          </w:tcPr>
          <w:p w14:paraId="013096C4" w14:textId="77777777" w:rsidR="00581E56" w:rsidRPr="00C25669" w:rsidRDefault="00581E56" w:rsidP="00954465">
            <w:pPr>
              <w:keepNext/>
              <w:keepLines/>
              <w:spacing w:after="0"/>
              <w:rPr>
                <w:ins w:id="195" w:author="Petter Karlsson" w:date="2023-10-25T15:19:00Z"/>
                <w:rFonts w:ascii="Arial" w:eastAsia="SimSun" w:hAnsi="Arial"/>
                <w:sz w:val="18"/>
              </w:rPr>
            </w:pPr>
            <w:ins w:id="196" w:author="Petter Karlsson" w:date="2023-10-25T15:19:00Z">
              <w:r w:rsidRPr="00C25669">
                <w:rPr>
                  <w:rFonts w:ascii="Arial" w:eastAsia="SimSun" w:hAnsi="Arial"/>
                  <w:sz w:val="18"/>
                </w:rPr>
                <w:t>CSI-IM configuration</w:t>
              </w:r>
            </w:ins>
          </w:p>
        </w:tc>
        <w:tc>
          <w:tcPr>
            <w:tcW w:w="2584" w:type="dxa"/>
            <w:tcBorders>
              <w:top w:val="single" w:sz="4" w:space="0" w:color="auto"/>
              <w:left w:val="single" w:sz="4" w:space="0" w:color="auto"/>
              <w:bottom w:val="single" w:sz="4" w:space="0" w:color="auto"/>
              <w:right w:val="single" w:sz="4" w:space="0" w:color="auto"/>
            </w:tcBorders>
          </w:tcPr>
          <w:p w14:paraId="40149CF8" w14:textId="77777777" w:rsidR="00581E56" w:rsidRPr="00C25669" w:rsidRDefault="00581E56" w:rsidP="00954465">
            <w:pPr>
              <w:keepNext/>
              <w:keepLines/>
              <w:spacing w:after="0"/>
              <w:rPr>
                <w:ins w:id="197" w:author="Petter Karlsson" w:date="2023-10-25T15:19:00Z"/>
                <w:rFonts w:ascii="Arial" w:eastAsia="SimSun" w:hAnsi="Arial"/>
                <w:sz w:val="18"/>
              </w:rPr>
            </w:pPr>
            <w:ins w:id="198" w:author="Petter Karlsson" w:date="2023-10-25T15:19:00Z">
              <w:r w:rsidRPr="00C25669">
                <w:rPr>
                  <w:rFonts w:ascii="Arial" w:eastAsia="SimSun" w:hAnsi="Arial" w:hint="eastAsia"/>
                  <w:sz w:val="18"/>
                  <w:lang w:eastAsia="zh-CN"/>
                </w:rPr>
                <w:t>CSI-IM re</w:t>
              </w:r>
              <w:r w:rsidRPr="00C25669">
                <w:rPr>
                  <w:rFonts w:ascii="Arial" w:eastAsia="SimSun" w:hAnsi="Arial"/>
                  <w:sz w:val="18"/>
                  <w:lang w:eastAsia="zh-CN"/>
                </w:rPr>
                <w:t>source Type</w:t>
              </w:r>
            </w:ins>
          </w:p>
        </w:tc>
        <w:tc>
          <w:tcPr>
            <w:tcW w:w="707" w:type="dxa"/>
            <w:tcBorders>
              <w:top w:val="single" w:sz="4" w:space="0" w:color="auto"/>
              <w:left w:val="single" w:sz="4" w:space="0" w:color="auto"/>
              <w:bottom w:val="single" w:sz="4" w:space="0" w:color="auto"/>
              <w:right w:val="single" w:sz="4" w:space="0" w:color="auto"/>
            </w:tcBorders>
            <w:vAlign w:val="center"/>
          </w:tcPr>
          <w:p w14:paraId="71D69FAC" w14:textId="77777777" w:rsidR="00581E56" w:rsidRPr="00C25669" w:rsidRDefault="00581E56" w:rsidP="00954465">
            <w:pPr>
              <w:keepNext/>
              <w:keepLines/>
              <w:spacing w:after="0"/>
              <w:jc w:val="center"/>
              <w:rPr>
                <w:ins w:id="199"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B87D06" w14:textId="77777777" w:rsidR="00581E56" w:rsidRPr="00C25669" w:rsidRDefault="00581E56" w:rsidP="00954465">
            <w:pPr>
              <w:keepNext/>
              <w:keepLines/>
              <w:spacing w:after="0"/>
              <w:jc w:val="center"/>
              <w:rPr>
                <w:ins w:id="200" w:author="Petter Karlsson" w:date="2023-10-25T15:19:00Z"/>
                <w:rFonts w:ascii="Arial" w:eastAsia="SimSun" w:hAnsi="Arial"/>
                <w:sz w:val="18"/>
              </w:rPr>
            </w:pPr>
            <w:ins w:id="201" w:author="Petter Karlsson" w:date="2023-10-25T15:19:00Z">
              <w:r w:rsidRPr="00C25669">
                <w:rPr>
                  <w:rFonts w:ascii="Arial" w:eastAsia="SimSun" w:hAnsi="Arial" w:hint="eastAsia"/>
                  <w:sz w:val="18"/>
                  <w:lang w:eastAsia="zh-CN"/>
                </w:rPr>
                <w:t>Periodic</w:t>
              </w:r>
            </w:ins>
          </w:p>
        </w:tc>
      </w:tr>
      <w:tr w:rsidR="00581E56" w:rsidRPr="00C25669" w14:paraId="2F412625" w14:textId="77777777" w:rsidTr="00954465">
        <w:trPr>
          <w:trHeight w:val="70"/>
          <w:ins w:id="202" w:author="Petter Karlsson" w:date="2023-10-25T15:19:00Z"/>
        </w:trPr>
        <w:tc>
          <w:tcPr>
            <w:tcW w:w="1335" w:type="dxa"/>
            <w:vMerge/>
            <w:tcBorders>
              <w:left w:val="single" w:sz="4" w:space="0" w:color="auto"/>
              <w:right w:val="single" w:sz="4" w:space="0" w:color="auto"/>
            </w:tcBorders>
            <w:vAlign w:val="center"/>
            <w:hideMark/>
          </w:tcPr>
          <w:p w14:paraId="1B397048" w14:textId="77777777" w:rsidR="00581E56" w:rsidRPr="00C25669" w:rsidRDefault="00581E56" w:rsidP="00954465">
            <w:pPr>
              <w:keepNext/>
              <w:keepLines/>
              <w:spacing w:after="0"/>
              <w:rPr>
                <w:ins w:id="203"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5954D8E" w14:textId="77777777" w:rsidR="00581E56" w:rsidRPr="00C25669" w:rsidRDefault="00581E56" w:rsidP="00954465">
            <w:pPr>
              <w:keepNext/>
              <w:keepLines/>
              <w:spacing w:after="0"/>
              <w:rPr>
                <w:ins w:id="204" w:author="Petter Karlsson" w:date="2023-10-25T15:19:00Z"/>
                <w:rFonts w:ascii="Arial" w:eastAsia="SimSun" w:hAnsi="Arial"/>
                <w:sz w:val="18"/>
              </w:rPr>
            </w:pPr>
            <w:ins w:id="205" w:author="Petter Karlsson" w:date="2023-10-25T15:19:00Z">
              <w:r w:rsidRPr="00C25669">
                <w:rPr>
                  <w:rFonts w:ascii="Arial" w:eastAsia="SimSun" w:hAnsi="Arial"/>
                  <w:sz w:val="18"/>
                </w:rPr>
                <w:t>CSI-IM RE pattern</w:t>
              </w:r>
            </w:ins>
          </w:p>
        </w:tc>
        <w:tc>
          <w:tcPr>
            <w:tcW w:w="707" w:type="dxa"/>
            <w:tcBorders>
              <w:top w:val="single" w:sz="4" w:space="0" w:color="auto"/>
              <w:left w:val="single" w:sz="4" w:space="0" w:color="auto"/>
              <w:bottom w:val="single" w:sz="4" w:space="0" w:color="auto"/>
              <w:right w:val="single" w:sz="4" w:space="0" w:color="auto"/>
            </w:tcBorders>
            <w:vAlign w:val="center"/>
          </w:tcPr>
          <w:p w14:paraId="4BCCFA6E" w14:textId="77777777" w:rsidR="00581E56" w:rsidRPr="00C25669" w:rsidRDefault="00581E56" w:rsidP="00954465">
            <w:pPr>
              <w:keepNext/>
              <w:keepLines/>
              <w:spacing w:after="0"/>
              <w:jc w:val="center"/>
              <w:rPr>
                <w:ins w:id="206"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B0307F" w14:textId="77777777" w:rsidR="00581E56" w:rsidRPr="00C25669" w:rsidRDefault="00581E56" w:rsidP="00954465">
            <w:pPr>
              <w:keepNext/>
              <w:keepLines/>
              <w:spacing w:after="0"/>
              <w:jc w:val="center"/>
              <w:rPr>
                <w:ins w:id="207" w:author="Petter Karlsson" w:date="2023-10-25T15:19:00Z"/>
                <w:rFonts w:ascii="Arial" w:eastAsia="SimSun" w:hAnsi="Arial"/>
                <w:sz w:val="18"/>
              </w:rPr>
            </w:pPr>
            <w:ins w:id="208" w:author="Petter Karlsson" w:date="2023-10-25T15:19:00Z">
              <w:r w:rsidRPr="00C25669">
                <w:rPr>
                  <w:rFonts w:ascii="Arial" w:eastAsia="SimSun" w:hAnsi="Arial"/>
                  <w:sz w:val="18"/>
                </w:rPr>
                <w:t>0</w:t>
              </w:r>
            </w:ins>
          </w:p>
        </w:tc>
      </w:tr>
      <w:tr w:rsidR="00581E56" w:rsidRPr="007A456D" w14:paraId="68460F4D" w14:textId="77777777" w:rsidTr="00954465">
        <w:trPr>
          <w:trHeight w:val="70"/>
          <w:ins w:id="209" w:author="Petter Karlsson" w:date="2023-10-25T15:19:00Z"/>
        </w:trPr>
        <w:tc>
          <w:tcPr>
            <w:tcW w:w="1335" w:type="dxa"/>
            <w:vMerge/>
            <w:tcBorders>
              <w:left w:val="single" w:sz="4" w:space="0" w:color="auto"/>
              <w:right w:val="single" w:sz="4" w:space="0" w:color="auto"/>
            </w:tcBorders>
            <w:vAlign w:val="center"/>
            <w:hideMark/>
          </w:tcPr>
          <w:p w14:paraId="71612125" w14:textId="77777777" w:rsidR="00581E56" w:rsidRPr="00C25669" w:rsidRDefault="00581E56" w:rsidP="00954465">
            <w:pPr>
              <w:keepNext/>
              <w:keepLines/>
              <w:spacing w:after="0"/>
              <w:rPr>
                <w:ins w:id="210"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6418220" w14:textId="77777777" w:rsidR="00581E56" w:rsidRPr="007A456D" w:rsidRDefault="00581E56" w:rsidP="00954465">
            <w:pPr>
              <w:keepNext/>
              <w:keepLines/>
              <w:spacing w:after="0"/>
              <w:rPr>
                <w:ins w:id="211" w:author="Petter Karlsson" w:date="2023-10-25T15:19:00Z"/>
                <w:rFonts w:ascii="Arial" w:eastAsia="SimSun" w:hAnsi="Arial"/>
                <w:sz w:val="18"/>
                <w:lang w:val="de-DE"/>
              </w:rPr>
            </w:pPr>
            <w:ins w:id="212" w:author="Petter Karlsson" w:date="2023-10-25T15:19:00Z">
              <w:r w:rsidRPr="007A456D">
                <w:rPr>
                  <w:rFonts w:ascii="Arial" w:eastAsia="SimSun" w:hAnsi="Arial"/>
                  <w:sz w:val="18"/>
                  <w:lang w:val="de-DE"/>
                </w:rPr>
                <w:t>CSI-IM Resource Mapping</w:t>
              </w:r>
            </w:ins>
          </w:p>
          <w:p w14:paraId="0A29DEDE" w14:textId="77777777" w:rsidR="00581E56" w:rsidRPr="007A456D" w:rsidRDefault="00581E56" w:rsidP="00954465">
            <w:pPr>
              <w:keepNext/>
              <w:keepLines/>
              <w:spacing w:after="0"/>
              <w:rPr>
                <w:ins w:id="213" w:author="Petter Karlsson" w:date="2023-10-25T15:19:00Z"/>
                <w:rFonts w:ascii="Arial" w:eastAsia="SimSun" w:hAnsi="Arial"/>
                <w:sz w:val="18"/>
                <w:lang w:val="de-DE"/>
              </w:rPr>
            </w:pPr>
            <w:ins w:id="214" w:author="Petter Karlsson" w:date="2023-10-25T15:19:00Z">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0357AAF1" w14:textId="77777777" w:rsidR="00581E56" w:rsidRPr="007A456D" w:rsidRDefault="00581E56" w:rsidP="00954465">
            <w:pPr>
              <w:keepNext/>
              <w:keepLines/>
              <w:spacing w:after="0"/>
              <w:jc w:val="center"/>
              <w:rPr>
                <w:ins w:id="215" w:author="Petter Karlsson" w:date="2023-10-25T15:19:00Z"/>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55458D2E" w14:textId="77777777" w:rsidR="00581E56" w:rsidRPr="007A456D" w:rsidRDefault="00581E56" w:rsidP="00954465">
            <w:pPr>
              <w:keepNext/>
              <w:keepLines/>
              <w:spacing w:after="0"/>
              <w:jc w:val="center"/>
              <w:rPr>
                <w:ins w:id="216" w:author="Petter Karlsson" w:date="2023-10-25T15:19:00Z"/>
                <w:rFonts w:ascii="Arial" w:eastAsia="SimSun" w:hAnsi="Arial"/>
                <w:sz w:val="18"/>
                <w:lang w:val="de-DE"/>
              </w:rPr>
            </w:pPr>
            <w:ins w:id="217" w:author="Petter Karlsson" w:date="2023-10-25T15:19:00Z">
              <w:r w:rsidRPr="00C25669">
                <w:rPr>
                  <w:rFonts w:ascii="Arial" w:eastAsia="SimSun" w:hAnsi="Arial"/>
                  <w:sz w:val="18"/>
                </w:rPr>
                <w:t>(4,9)</w:t>
              </w:r>
            </w:ins>
          </w:p>
        </w:tc>
      </w:tr>
      <w:tr w:rsidR="00581E56" w:rsidRPr="00C25669" w14:paraId="14BDB5FB" w14:textId="77777777" w:rsidTr="00954465">
        <w:trPr>
          <w:trHeight w:val="70"/>
          <w:ins w:id="218" w:author="Petter Karlsson" w:date="2023-10-25T15:19:00Z"/>
        </w:trPr>
        <w:tc>
          <w:tcPr>
            <w:tcW w:w="1335" w:type="dxa"/>
            <w:vMerge/>
            <w:tcBorders>
              <w:left w:val="single" w:sz="4" w:space="0" w:color="auto"/>
              <w:bottom w:val="single" w:sz="4" w:space="0" w:color="auto"/>
              <w:right w:val="single" w:sz="4" w:space="0" w:color="auto"/>
            </w:tcBorders>
            <w:vAlign w:val="center"/>
            <w:hideMark/>
          </w:tcPr>
          <w:p w14:paraId="62C5E4E5" w14:textId="77777777" w:rsidR="00581E56" w:rsidRPr="008241F6" w:rsidRDefault="00581E56" w:rsidP="00954465">
            <w:pPr>
              <w:keepNext/>
              <w:keepLines/>
              <w:spacing w:after="0"/>
              <w:rPr>
                <w:ins w:id="219" w:author="Petter Karlsson" w:date="2023-10-25T15:19:00Z"/>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5CEB22EB" w14:textId="77777777" w:rsidR="00581E56" w:rsidRPr="00C25669" w:rsidRDefault="00581E56" w:rsidP="00954465">
            <w:pPr>
              <w:keepNext/>
              <w:keepLines/>
              <w:spacing w:after="0"/>
              <w:rPr>
                <w:ins w:id="220" w:author="Petter Karlsson" w:date="2023-10-25T15:19:00Z"/>
                <w:rFonts w:ascii="Arial" w:eastAsia="SimSun" w:hAnsi="Arial"/>
                <w:sz w:val="18"/>
              </w:rPr>
            </w:pPr>
            <w:ins w:id="221" w:author="Petter Karlsson" w:date="2023-10-25T15:19:00Z">
              <w:r w:rsidRPr="00C25669">
                <w:rPr>
                  <w:rFonts w:ascii="Arial" w:eastAsia="SimSun" w:hAnsi="Arial"/>
                  <w:sz w:val="18"/>
                </w:rPr>
                <w:t>CSI-IM timeConfig</w:t>
              </w:r>
            </w:ins>
          </w:p>
          <w:p w14:paraId="43A789A2" w14:textId="77777777" w:rsidR="00581E56" w:rsidRPr="00C25669" w:rsidRDefault="00581E56" w:rsidP="00954465">
            <w:pPr>
              <w:keepNext/>
              <w:keepLines/>
              <w:spacing w:after="0"/>
              <w:rPr>
                <w:ins w:id="222" w:author="Petter Karlsson" w:date="2023-10-25T15:19:00Z"/>
                <w:rFonts w:ascii="Arial" w:eastAsia="SimSun" w:hAnsi="Arial"/>
                <w:sz w:val="18"/>
              </w:rPr>
            </w:pPr>
            <w:ins w:id="223" w:author="Petter Karlsson" w:date="2023-10-25T15:19: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0D57D3C9" w14:textId="77777777" w:rsidR="00581E56" w:rsidRPr="00C25669" w:rsidRDefault="00581E56" w:rsidP="00954465">
            <w:pPr>
              <w:keepNext/>
              <w:keepLines/>
              <w:spacing w:after="0"/>
              <w:jc w:val="center"/>
              <w:rPr>
                <w:ins w:id="224" w:author="Petter Karlsson" w:date="2023-10-25T15:19:00Z"/>
                <w:rFonts w:ascii="Arial" w:eastAsia="SimSun" w:hAnsi="Arial"/>
                <w:sz w:val="18"/>
              </w:rPr>
            </w:pPr>
            <w:ins w:id="225" w:author="Petter Karlsson" w:date="2023-10-25T15:19:00Z">
              <w:r>
                <w:rPr>
                  <w:rFonts w:ascii="Arial" w:eastAsia="SimSun" w:hAnsi="Arial"/>
                  <w:sz w:val="18"/>
                </w:rPr>
                <w:t>s</w:t>
              </w:r>
              <w:r w:rsidRPr="00C25669">
                <w:rPr>
                  <w:rFonts w:ascii="Arial" w:eastAsia="SimSun" w:hAnsi="Arial"/>
                  <w:sz w:val="18"/>
                </w:rPr>
                <w:t>lot</w:t>
              </w:r>
            </w:ins>
          </w:p>
        </w:tc>
        <w:tc>
          <w:tcPr>
            <w:tcW w:w="1418" w:type="dxa"/>
            <w:tcBorders>
              <w:top w:val="single" w:sz="4" w:space="0" w:color="auto"/>
              <w:left w:val="single" w:sz="4" w:space="0" w:color="auto"/>
              <w:bottom w:val="single" w:sz="4" w:space="0" w:color="auto"/>
              <w:right w:val="single" w:sz="4" w:space="0" w:color="auto"/>
            </w:tcBorders>
            <w:vAlign w:val="center"/>
          </w:tcPr>
          <w:p w14:paraId="7D6487E1" w14:textId="77777777" w:rsidR="00581E56" w:rsidRPr="00C25669" w:rsidRDefault="00581E56" w:rsidP="00954465">
            <w:pPr>
              <w:keepNext/>
              <w:keepLines/>
              <w:spacing w:after="0"/>
              <w:jc w:val="center"/>
              <w:rPr>
                <w:ins w:id="226" w:author="Petter Karlsson" w:date="2023-10-25T15:19:00Z"/>
                <w:rFonts w:ascii="Arial" w:eastAsia="SimSun" w:hAnsi="Arial"/>
                <w:sz w:val="18"/>
              </w:rPr>
            </w:pPr>
            <w:ins w:id="227" w:author="Petter Karlsson" w:date="2023-10-25T15:19:00Z">
              <w:r>
                <w:rPr>
                  <w:rFonts w:ascii="Arial" w:eastAsia="SimSun" w:hAnsi="Arial"/>
                  <w:sz w:val="18"/>
                </w:rPr>
                <w:t>10</w:t>
              </w:r>
              <w:r w:rsidRPr="00C25669">
                <w:rPr>
                  <w:rFonts w:ascii="Arial" w:eastAsia="SimSun" w:hAnsi="Arial"/>
                  <w:sz w:val="18"/>
                </w:rPr>
                <w:t>/</w:t>
              </w:r>
              <w:r>
                <w:rPr>
                  <w:rFonts w:ascii="Arial" w:eastAsia="SimSun" w:hAnsi="Arial"/>
                  <w:sz w:val="18"/>
                </w:rPr>
                <w:t>5</w:t>
              </w:r>
            </w:ins>
          </w:p>
        </w:tc>
      </w:tr>
      <w:tr w:rsidR="00581E56" w:rsidRPr="00C25669" w14:paraId="63368205" w14:textId="77777777" w:rsidTr="00954465">
        <w:trPr>
          <w:trHeight w:val="70"/>
          <w:ins w:id="228"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CFB1FBF" w14:textId="77777777" w:rsidR="00581E56" w:rsidRPr="00C25669" w:rsidRDefault="00581E56" w:rsidP="00954465">
            <w:pPr>
              <w:keepNext/>
              <w:keepLines/>
              <w:spacing w:after="0"/>
              <w:rPr>
                <w:ins w:id="229" w:author="Petter Karlsson" w:date="2023-10-25T15:19:00Z"/>
                <w:rFonts w:ascii="Arial" w:eastAsia="SimSun" w:hAnsi="Arial"/>
                <w:sz w:val="18"/>
              </w:rPr>
            </w:pPr>
            <w:ins w:id="230" w:author="Petter Karlsson" w:date="2023-10-25T15:19:00Z">
              <w:r w:rsidRPr="00C25669">
                <w:rPr>
                  <w:rFonts w:ascii="Arial" w:eastAsia="SimSun" w:hAnsi="Arial"/>
                  <w:sz w:val="18"/>
                </w:rPr>
                <w:t>ReportConfigType</w:t>
              </w:r>
            </w:ins>
          </w:p>
        </w:tc>
        <w:tc>
          <w:tcPr>
            <w:tcW w:w="707" w:type="dxa"/>
            <w:tcBorders>
              <w:top w:val="single" w:sz="4" w:space="0" w:color="auto"/>
              <w:left w:val="single" w:sz="4" w:space="0" w:color="auto"/>
              <w:bottom w:val="single" w:sz="4" w:space="0" w:color="auto"/>
              <w:right w:val="single" w:sz="4" w:space="0" w:color="auto"/>
            </w:tcBorders>
            <w:vAlign w:val="center"/>
          </w:tcPr>
          <w:p w14:paraId="58FDB9C0" w14:textId="77777777" w:rsidR="00581E56" w:rsidRPr="00C25669" w:rsidRDefault="00581E56" w:rsidP="00954465">
            <w:pPr>
              <w:keepNext/>
              <w:keepLines/>
              <w:spacing w:after="0"/>
              <w:jc w:val="center"/>
              <w:rPr>
                <w:ins w:id="231"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8CBF303" w14:textId="77777777" w:rsidR="00581E56" w:rsidRPr="00C25669" w:rsidRDefault="00581E56" w:rsidP="00954465">
            <w:pPr>
              <w:keepNext/>
              <w:keepLines/>
              <w:spacing w:after="0"/>
              <w:jc w:val="center"/>
              <w:rPr>
                <w:ins w:id="232" w:author="Petter Karlsson" w:date="2023-10-25T15:19:00Z"/>
                <w:rFonts w:ascii="Arial" w:eastAsia="SimSun" w:hAnsi="Arial"/>
                <w:sz w:val="18"/>
              </w:rPr>
            </w:pPr>
            <w:ins w:id="233" w:author="Petter Karlsson" w:date="2023-10-25T15:19:00Z">
              <w:r w:rsidRPr="00C25669">
                <w:rPr>
                  <w:rFonts w:ascii="Arial" w:eastAsia="SimSun" w:hAnsi="Arial"/>
                  <w:sz w:val="18"/>
                </w:rPr>
                <w:t>Periodic</w:t>
              </w:r>
            </w:ins>
          </w:p>
        </w:tc>
      </w:tr>
      <w:tr w:rsidR="00581E56" w:rsidRPr="00C25669" w14:paraId="29FEC4D0" w14:textId="77777777" w:rsidTr="00954465">
        <w:trPr>
          <w:trHeight w:val="70"/>
          <w:ins w:id="234"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D26E20B" w14:textId="77777777" w:rsidR="00581E56" w:rsidRPr="00C25669" w:rsidRDefault="00581E56" w:rsidP="00954465">
            <w:pPr>
              <w:keepNext/>
              <w:keepLines/>
              <w:spacing w:after="0"/>
              <w:rPr>
                <w:ins w:id="235" w:author="Petter Karlsson" w:date="2023-10-25T15:19:00Z"/>
                <w:rFonts w:ascii="Arial" w:eastAsia="SimSun" w:hAnsi="Arial"/>
                <w:sz w:val="18"/>
              </w:rPr>
            </w:pPr>
            <w:ins w:id="236" w:author="Petter Karlsson" w:date="2023-10-25T15:19:00Z">
              <w:r w:rsidRPr="00C25669">
                <w:rPr>
                  <w:rFonts w:ascii="Arial" w:eastAsia="SimSun" w:hAnsi="Arial"/>
                  <w:sz w:val="18"/>
                </w:rPr>
                <w:t>CQI-table</w:t>
              </w:r>
            </w:ins>
          </w:p>
        </w:tc>
        <w:tc>
          <w:tcPr>
            <w:tcW w:w="707" w:type="dxa"/>
            <w:tcBorders>
              <w:top w:val="single" w:sz="4" w:space="0" w:color="auto"/>
              <w:left w:val="single" w:sz="4" w:space="0" w:color="auto"/>
              <w:bottom w:val="single" w:sz="4" w:space="0" w:color="auto"/>
              <w:right w:val="single" w:sz="4" w:space="0" w:color="auto"/>
            </w:tcBorders>
            <w:vAlign w:val="center"/>
          </w:tcPr>
          <w:p w14:paraId="17BA8CE0" w14:textId="77777777" w:rsidR="00581E56" w:rsidRPr="00C25669" w:rsidRDefault="00581E56" w:rsidP="00954465">
            <w:pPr>
              <w:keepNext/>
              <w:keepLines/>
              <w:spacing w:after="0"/>
              <w:jc w:val="center"/>
              <w:rPr>
                <w:ins w:id="237"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ABB2EC9" w14:textId="77777777" w:rsidR="00581E56" w:rsidRPr="00C25669" w:rsidRDefault="00581E56" w:rsidP="00954465">
            <w:pPr>
              <w:keepNext/>
              <w:keepLines/>
              <w:spacing w:after="0"/>
              <w:jc w:val="center"/>
              <w:rPr>
                <w:ins w:id="238" w:author="Petter Karlsson" w:date="2023-10-25T15:19:00Z"/>
                <w:rFonts w:ascii="Arial" w:eastAsia="SimSun" w:hAnsi="Arial"/>
                <w:sz w:val="18"/>
              </w:rPr>
            </w:pPr>
            <w:ins w:id="239" w:author="Petter Karlsson" w:date="2023-10-25T15:19:00Z">
              <w:r w:rsidRPr="00C25669">
                <w:rPr>
                  <w:rFonts w:ascii="Arial" w:eastAsia="SimSun" w:hAnsi="Arial"/>
                  <w:sz w:val="18"/>
                </w:rPr>
                <w:t xml:space="preserve">Table </w:t>
              </w:r>
              <w:r>
                <w:rPr>
                  <w:rFonts w:ascii="Arial" w:eastAsia="SimSun" w:hAnsi="Arial"/>
                  <w:sz w:val="18"/>
                </w:rPr>
                <w:t>1</w:t>
              </w:r>
            </w:ins>
          </w:p>
        </w:tc>
      </w:tr>
      <w:tr w:rsidR="00581E56" w:rsidRPr="00C25669" w14:paraId="6132136C" w14:textId="77777777" w:rsidTr="00954465">
        <w:trPr>
          <w:trHeight w:val="70"/>
          <w:ins w:id="240"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DD139B4" w14:textId="77777777" w:rsidR="00581E56" w:rsidRPr="00C25669" w:rsidRDefault="00581E56" w:rsidP="00954465">
            <w:pPr>
              <w:keepNext/>
              <w:keepLines/>
              <w:spacing w:after="0"/>
              <w:rPr>
                <w:ins w:id="241" w:author="Petter Karlsson" w:date="2023-10-25T15:19:00Z"/>
                <w:rFonts w:ascii="Arial" w:eastAsia="SimSun" w:hAnsi="Arial"/>
                <w:sz w:val="18"/>
              </w:rPr>
            </w:pPr>
            <w:ins w:id="242" w:author="Petter Karlsson" w:date="2023-10-25T15:19:00Z">
              <w:r w:rsidRPr="00C25669">
                <w:rPr>
                  <w:rFonts w:ascii="Arial" w:eastAsia="SimSun" w:hAnsi="Arial"/>
                  <w:sz w:val="18"/>
                </w:rPr>
                <w:t>reportQuantity</w:t>
              </w:r>
            </w:ins>
          </w:p>
        </w:tc>
        <w:tc>
          <w:tcPr>
            <w:tcW w:w="707" w:type="dxa"/>
            <w:tcBorders>
              <w:top w:val="single" w:sz="4" w:space="0" w:color="auto"/>
              <w:left w:val="single" w:sz="4" w:space="0" w:color="auto"/>
              <w:bottom w:val="single" w:sz="4" w:space="0" w:color="auto"/>
              <w:right w:val="single" w:sz="4" w:space="0" w:color="auto"/>
            </w:tcBorders>
            <w:vAlign w:val="center"/>
          </w:tcPr>
          <w:p w14:paraId="4E9F7592" w14:textId="77777777" w:rsidR="00581E56" w:rsidRPr="00C25669" w:rsidRDefault="00581E56" w:rsidP="00954465">
            <w:pPr>
              <w:keepNext/>
              <w:keepLines/>
              <w:spacing w:after="0"/>
              <w:jc w:val="center"/>
              <w:rPr>
                <w:ins w:id="243"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6E514E" w14:textId="77777777" w:rsidR="00581E56" w:rsidRPr="00C25669" w:rsidRDefault="00581E56" w:rsidP="00954465">
            <w:pPr>
              <w:keepNext/>
              <w:keepLines/>
              <w:spacing w:after="0"/>
              <w:jc w:val="center"/>
              <w:rPr>
                <w:ins w:id="244" w:author="Petter Karlsson" w:date="2023-10-25T15:19:00Z"/>
                <w:rFonts w:ascii="Arial" w:eastAsia="SimSun" w:hAnsi="Arial"/>
                <w:sz w:val="18"/>
              </w:rPr>
            </w:pPr>
            <w:ins w:id="245" w:author="Petter Karlsson" w:date="2023-10-25T15:19:00Z">
              <w:r w:rsidRPr="00C25669">
                <w:rPr>
                  <w:rFonts w:ascii="Arial" w:eastAsia="SimSun" w:hAnsi="Arial"/>
                  <w:iCs/>
                  <w:sz w:val="18"/>
                </w:rPr>
                <w:t>cri-RI-PMI-CQI</w:t>
              </w:r>
            </w:ins>
          </w:p>
        </w:tc>
      </w:tr>
      <w:tr w:rsidR="00581E56" w:rsidRPr="00C25669" w14:paraId="0B8F5F8D" w14:textId="77777777" w:rsidTr="00954465">
        <w:trPr>
          <w:trHeight w:val="70"/>
          <w:ins w:id="246"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91FFA43" w14:textId="77777777" w:rsidR="00581E56" w:rsidRPr="00C25669" w:rsidRDefault="00581E56" w:rsidP="00954465">
            <w:pPr>
              <w:keepNext/>
              <w:keepLines/>
              <w:spacing w:after="0"/>
              <w:rPr>
                <w:ins w:id="247" w:author="Petter Karlsson" w:date="2023-10-25T15:19:00Z"/>
                <w:rFonts w:ascii="Arial" w:eastAsia="SimSun" w:hAnsi="Arial"/>
                <w:sz w:val="18"/>
              </w:rPr>
            </w:pPr>
            <w:ins w:id="248" w:author="Petter Karlsson" w:date="2023-10-25T15:19:00Z">
              <w:r w:rsidRPr="00C25669">
                <w:rPr>
                  <w:rFonts w:ascii="Arial" w:eastAsia="SimSun" w:hAnsi="Arial"/>
                  <w:sz w:val="18"/>
                </w:rPr>
                <w:t>timeRestrictionForChannelMeasurements</w:t>
              </w:r>
            </w:ins>
          </w:p>
        </w:tc>
        <w:tc>
          <w:tcPr>
            <w:tcW w:w="707" w:type="dxa"/>
            <w:tcBorders>
              <w:top w:val="single" w:sz="4" w:space="0" w:color="auto"/>
              <w:left w:val="single" w:sz="4" w:space="0" w:color="auto"/>
              <w:bottom w:val="single" w:sz="4" w:space="0" w:color="auto"/>
              <w:right w:val="single" w:sz="4" w:space="0" w:color="auto"/>
            </w:tcBorders>
            <w:vAlign w:val="center"/>
          </w:tcPr>
          <w:p w14:paraId="3AD0C8FD" w14:textId="77777777" w:rsidR="00581E56" w:rsidRPr="00C25669" w:rsidRDefault="00581E56" w:rsidP="00954465">
            <w:pPr>
              <w:keepNext/>
              <w:keepLines/>
              <w:spacing w:after="0"/>
              <w:jc w:val="center"/>
              <w:rPr>
                <w:ins w:id="249"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6BB53EB" w14:textId="77777777" w:rsidR="00581E56" w:rsidRPr="00C25669" w:rsidRDefault="00581E56" w:rsidP="00954465">
            <w:pPr>
              <w:keepNext/>
              <w:keepLines/>
              <w:spacing w:after="0"/>
              <w:jc w:val="center"/>
              <w:rPr>
                <w:ins w:id="250" w:author="Petter Karlsson" w:date="2023-10-25T15:19:00Z"/>
                <w:rFonts w:ascii="Arial" w:eastAsia="SimSun" w:hAnsi="Arial"/>
                <w:sz w:val="18"/>
              </w:rPr>
            </w:pPr>
            <w:ins w:id="251" w:author="Petter Karlsson" w:date="2023-10-25T15:19:00Z">
              <w:r w:rsidRPr="00C25669">
                <w:rPr>
                  <w:rFonts w:ascii="Arial" w:eastAsia="SimSun" w:hAnsi="Arial"/>
                  <w:sz w:val="18"/>
                </w:rPr>
                <w:t>not configured</w:t>
              </w:r>
            </w:ins>
          </w:p>
        </w:tc>
      </w:tr>
      <w:tr w:rsidR="00581E56" w:rsidRPr="00C25669" w14:paraId="79789981" w14:textId="77777777" w:rsidTr="00954465">
        <w:trPr>
          <w:trHeight w:val="70"/>
          <w:ins w:id="252"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6515D65" w14:textId="77777777" w:rsidR="00581E56" w:rsidRPr="00C25669" w:rsidRDefault="00581E56" w:rsidP="00954465">
            <w:pPr>
              <w:keepNext/>
              <w:keepLines/>
              <w:spacing w:after="0"/>
              <w:rPr>
                <w:ins w:id="253" w:author="Petter Karlsson" w:date="2023-10-25T15:19:00Z"/>
                <w:rFonts w:ascii="Arial" w:eastAsia="SimSun" w:hAnsi="Arial"/>
                <w:sz w:val="18"/>
              </w:rPr>
            </w:pPr>
            <w:ins w:id="254" w:author="Petter Karlsson" w:date="2023-10-25T15:19:00Z">
              <w:r w:rsidRPr="00C25669">
                <w:rPr>
                  <w:rFonts w:ascii="Arial" w:eastAsia="SimSun" w:hAnsi="Arial"/>
                  <w:sz w:val="18"/>
                </w:rPr>
                <w:t>timeRestrictionForInterferenceMeasurements</w:t>
              </w:r>
            </w:ins>
          </w:p>
        </w:tc>
        <w:tc>
          <w:tcPr>
            <w:tcW w:w="707" w:type="dxa"/>
            <w:tcBorders>
              <w:top w:val="single" w:sz="4" w:space="0" w:color="auto"/>
              <w:left w:val="single" w:sz="4" w:space="0" w:color="auto"/>
              <w:bottom w:val="single" w:sz="4" w:space="0" w:color="auto"/>
              <w:right w:val="single" w:sz="4" w:space="0" w:color="auto"/>
            </w:tcBorders>
            <w:vAlign w:val="center"/>
          </w:tcPr>
          <w:p w14:paraId="4A78B5DF" w14:textId="77777777" w:rsidR="00581E56" w:rsidRPr="00C25669" w:rsidRDefault="00581E56" w:rsidP="00954465">
            <w:pPr>
              <w:keepNext/>
              <w:keepLines/>
              <w:spacing w:after="0"/>
              <w:jc w:val="center"/>
              <w:rPr>
                <w:ins w:id="255"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3E5FF1C" w14:textId="77777777" w:rsidR="00581E56" w:rsidRPr="00C25669" w:rsidRDefault="00581E56" w:rsidP="00954465">
            <w:pPr>
              <w:keepNext/>
              <w:keepLines/>
              <w:spacing w:after="0"/>
              <w:jc w:val="center"/>
              <w:rPr>
                <w:ins w:id="256" w:author="Petter Karlsson" w:date="2023-10-25T15:19:00Z"/>
                <w:rFonts w:ascii="Arial" w:eastAsia="SimSun" w:hAnsi="Arial"/>
                <w:sz w:val="18"/>
              </w:rPr>
            </w:pPr>
            <w:ins w:id="257" w:author="Petter Karlsson" w:date="2023-10-25T15:19:00Z">
              <w:r w:rsidRPr="00C25669">
                <w:rPr>
                  <w:rFonts w:ascii="Arial" w:eastAsia="SimSun" w:hAnsi="Arial"/>
                  <w:sz w:val="18"/>
                </w:rPr>
                <w:t>not configured</w:t>
              </w:r>
            </w:ins>
          </w:p>
        </w:tc>
      </w:tr>
      <w:tr w:rsidR="00581E56" w:rsidRPr="00C25669" w14:paraId="041A5C24" w14:textId="77777777" w:rsidTr="00954465">
        <w:trPr>
          <w:trHeight w:val="70"/>
          <w:ins w:id="258"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2A5DCE1" w14:textId="77777777" w:rsidR="00581E56" w:rsidRPr="00C25669" w:rsidRDefault="00581E56" w:rsidP="00954465">
            <w:pPr>
              <w:keepNext/>
              <w:keepLines/>
              <w:spacing w:after="0"/>
              <w:rPr>
                <w:ins w:id="259" w:author="Petter Karlsson" w:date="2023-10-25T15:19:00Z"/>
                <w:rFonts w:ascii="Arial" w:eastAsia="SimSun" w:hAnsi="Arial"/>
                <w:sz w:val="18"/>
              </w:rPr>
            </w:pPr>
            <w:ins w:id="260" w:author="Petter Karlsson" w:date="2023-10-25T15:19:00Z">
              <w:r w:rsidRPr="00C25669">
                <w:rPr>
                  <w:rFonts w:ascii="Arial" w:eastAsia="SimSun" w:hAnsi="Arial"/>
                  <w:sz w:val="18"/>
                </w:rPr>
                <w:t>cqi-FormatIndicator</w:t>
              </w:r>
            </w:ins>
          </w:p>
        </w:tc>
        <w:tc>
          <w:tcPr>
            <w:tcW w:w="707" w:type="dxa"/>
            <w:tcBorders>
              <w:top w:val="single" w:sz="4" w:space="0" w:color="auto"/>
              <w:left w:val="single" w:sz="4" w:space="0" w:color="auto"/>
              <w:bottom w:val="single" w:sz="4" w:space="0" w:color="auto"/>
              <w:right w:val="single" w:sz="4" w:space="0" w:color="auto"/>
            </w:tcBorders>
            <w:vAlign w:val="center"/>
          </w:tcPr>
          <w:p w14:paraId="501776AF" w14:textId="77777777" w:rsidR="00581E56" w:rsidRPr="00C25669" w:rsidRDefault="00581E56" w:rsidP="00954465">
            <w:pPr>
              <w:keepNext/>
              <w:keepLines/>
              <w:spacing w:after="0"/>
              <w:jc w:val="center"/>
              <w:rPr>
                <w:ins w:id="261"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F30F456" w14:textId="77777777" w:rsidR="00581E56" w:rsidRPr="00C25669" w:rsidRDefault="00581E56" w:rsidP="00954465">
            <w:pPr>
              <w:keepNext/>
              <w:keepLines/>
              <w:spacing w:after="0"/>
              <w:jc w:val="center"/>
              <w:rPr>
                <w:ins w:id="262" w:author="Petter Karlsson" w:date="2023-10-25T15:19:00Z"/>
                <w:rFonts w:ascii="Arial" w:eastAsia="SimSun" w:hAnsi="Arial"/>
                <w:sz w:val="18"/>
              </w:rPr>
            </w:pPr>
            <w:ins w:id="263" w:author="Petter Karlsson" w:date="2023-10-25T15:19:00Z">
              <w:r w:rsidRPr="00C25669">
                <w:rPr>
                  <w:rFonts w:ascii="Arial" w:eastAsia="SimSun" w:hAnsi="Arial"/>
                  <w:sz w:val="18"/>
                </w:rPr>
                <w:t>Wideband</w:t>
              </w:r>
            </w:ins>
          </w:p>
        </w:tc>
      </w:tr>
      <w:tr w:rsidR="00581E56" w:rsidRPr="00C25669" w14:paraId="06959492" w14:textId="77777777" w:rsidTr="00954465">
        <w:trPr>
          <w:trHeight w:val="70"/>
          <w:ins w:id="264"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24D7CD7" w14:textId="77777777" w:rsidR="00581E56" w:rsidRPr="00C25669" w:rsidRDefault="00581E56" w:rsidP="00954465">
            <w:pPr>
              <w:keepNext/>
              <w:keepLines/>
              <w:spacing w:after="0"/>
              <w:rPr>
                <w:ins w:id="265" w:author="Petter Karlsson" w:date="2023-10-25T15:19:00Z"/>
                <w:rFonts w:ascii="Arial" w:eastAsia="SimSun" w:hAnsi="Arial"/>
                <w:sz w:val="18"/>
              </w:rPr>
            </w:pPr>
            <w:ins w:id="266" w:author="Petter Karlsson" w:date="2023-10-25T15:19:00Z">
              <w:r w:rsidRPr="00C25669">
                <w:rPr>
                  <w:rFonts w:ascii="Arial" w:eastAsia="SimSun" w:hAnsi="Arial"/>
                  <w:sz w:val="18"/>
                </w:rPr>
                <w:t>pmi-FormatIndicator</w:t>
              </w:r>
              <w:r w:rsidRPr="00C25669">
                <w:rPr>
                  <w:rFonts w:ascii="Arial" w:eastAsia="SimSun" w:hAnsi="Arial"/>
                  <w:i/>
                  <w:sz w:val="18"/>
                </w:rPr>
                <w:t xml:space="preserve">  </w:t>
              </w:r>
            </w:ins>
          </w:p>
        </w:tc>
        <w:tc>
          <w:tcPr>
            <w:tcW w:w="707" w:type="dxa"/>
            <w:tcBorders>
              <w:top w:val="single" w:sz="4" w:space="0" w:color="auto"/>
              <w:left w:val="single" w:sz="4" w:space="0" w:color="auto"/>
              <w:bottom w:val="single" w:sz="4" w:space="0" w:color="auto"/>
              <w:right w:val="single" w:sz="4" w:space="0" w:color="auto"/>
            </w:tcBorders>
            <w:vAlign w:val="center"/>
          </w:tcPr>
          <w:p w14:paraId="71BAFA93" w14:textId="77777777" w:rsidR="00581E56" w:rsidRPr="00C25669" w:rsidRDefault="00581E56" w:rsidP="00954465">
            <w:pPr>
              <w:keepNext/>
              <w:keepLines/>
              <w:spacing w:after="0"/>
              <w:jc w:val="center"/>
              <w:rPr>
                <w:ins w:id="267"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D2BDBA2" w14:textId="77777777" w:rsidR="00581E56" w:rsidRPr="00C25669" w:rsidRDefault="00581E56" w:rsidP="00954465">
            <w:pPr>
              <w:keepNext/>
              <w:keepLines/>
              <w:spacing w:after="0"/>
              <w:jc w:val="center"/>
              <w:rPr>
                <w:ins w:id="268" w:author="Petter Karlsson" w:date="2023-10-25T15:19:00Z"/>
                <w:rFonts w:ascii="Arial" w:eastAsia="SimSun" w:hAnsi="Arial"/>
                <w:sz w:val="18"/>
              </w:rPr>
            </w:pPr>
            <w:ins w:id="269" w:author="Petter Karlsson" w:date="2023-10-25T15:19:00Z">
              <w:r w:rsidRPr="00C25669">
                <w:rPr>
                  <w:rFonts w:ascii="Arial" w:eastAsia="SimSun" w:hAnsi="Arial"/>
                  <w:sz w:val="18"/>
                </w:rPr>
                <w:t>Wideband</w:t>
              </w:r>
            </w:ins>
          </w:p>
        </w:tc>
      </w:tr>
      <w:tr w:rsidR="00581E56" w:rsidRPr="00C25669" w14:paraId="416869A0" w14:textId="77777777" w:rsidTr="00954465">
        <w:trPr>
          <w:trHeight w:val="70"/>
          <w:ins w:id="270"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37159CA" w14:textId="77777777" w:rsidR="00581E56" w:rsidRPr="00C25669" w:rsidRDefault="00581E56" w:rsidP="00954465">
            <w:pPr>
              <w:keepNext/>
              <w:keepLines/>
              <w:spacing w:after="0"/>
              <w:rPr>
                <w:ins w:id="271" w:author="Petter Karlsson" w:date="2023-10-25T15:19:00Z"/>
                <w:rFonts w:ascii="Arial" w:eastAsia="SimSun" w:hAnsi="Arial"/>
                <w:sz w:val="18"/>
              </w:rPr>
            </w:pPr>
            <w:ins w:id="272" w:author="Petter Karlsson" w:date="2023-10-25T15:19:00Z">
              <w:r w:rsidRPr="00C25669">
                <w:rPr>
                  <w:rFonts w:ascii="Arial" w:eastAsia="SimSun" w:hAnsi="Arial"/>
                  <w:sz w:val="18"/>
                </w:rPr>
                <w:t>Sub-band Size</w:t>
              </w:r>
            </w:ins>
          </w:p>
        </w:tc>
        <w:tc>
          <w:tcPr>
            <w:tcW w:w="707" w:type="dxa"/>
            <w:tcBorders>
              <w:top w:val="single" w:sz="4" w:space="0" w:color="auto"/>
              <w:left w:val="single" w:sz="4" w:space="0" w:color="auto"/>
              <w:bottom w:val="single" w:sz="4" w:space="0" w:color="auto"/>
              <w:right w:val="single" w:sz="4" w:space="0" w:color="auto"/>
            </w:tcBorders>
            <w:vAlign w:val="center"/>
          </w:tcPr>
          <w:p w14:paraId="1E8E6F6E" w14:textId="77777777" w:rsidR="00581E56" w:rsidRPr="00C25669" w:rsidRDefault="00581E56" w:rsidP="00954465">
            <w:pPr>
              <w:keepNext/>
              <w:keepLines/>
              <w:spacing w:after="0"/>
              <w:jc w:val="center"/>
              <w:rPr>
                <w:ins w:id="273" w:author="Petter Karlsson" w:date="2023-10-25T15:19:00Z"/>
                <w:rFonts w:ascii="Arial" w:eastAsia="SimSun" w:hAnsi="Arial"/>
                <w:sz w:val="18"/>
              </w:rPr>
            </w:pPr>
            <w:ins w:id="274" w:author="Petter Karlsson" w:date="2023-10-25T15:19:00Z">
              <w:r w:rsidRPr="00C25669">
                <w:rPr>
                  <w:rFonts w:ascii="Arial" w:eastAsia="SimSun" w:hAnsi="Arial"/>
                  <w:sz w:val="18"/>
                </w:rPr>
                <w:t>RB</w:t>
              </w:r>
            </w:ins>
          </w:p>
        </w:tc>
        <w:tc>
          <w:tcPr>
            <w:tcW w:w="1418" w:type="dxa"/>
            <w:tcBorders>
              <w:top w:val="single" w:sz="4" w:space="0" w:color="auto"/>
              <w:left w:val="single" w:sz="4" w:space="0" w:color="auto"/>
              <w:bottom w:val="single" w:sz="4" w:space="0" w:color="auto"/>
              <w:right w:val="single" w:sz="4" w:space="0" w:color="auto"/>
            </w:tcBorders>
            <w:vAlign w:val="center"/>
          </w:tcPr>
          <w:p w14:paraId="595588A8" w14:textId="77777777" w:rsidR="00581E56" w:rsidRPr="00C25669" w:rsidRDefault="00581E56" w:rsidP="00954465">
            <w:pPr>
              <w:keepNext/>
              <w:keepLines/>
              <w:spacing w:after="0"/>
              <w:jc w:val="center"/>
              <w:rPr>
                <w:ins w:id="275" w:author="Petter Karlsson" w:date="2023-10-25T15:19:00Z"/>
                <w:rFonts w:ascii="Arial" w:eastAsia="SimSun" w:hAnsi="Arial"/>
                <w:sz w:val="18"/>
              </w:rPr>
            </w:pPr>
            <w:ins w:id="276" w:author="Petter Karlsson" w:date="2023-10-25T15:19:00Z">
              <w:r w:rsidRPr="00C25669">
                <w:rPr>
                  <w:rFonts w:ascii="Arial" w:eastAsia="SimSun" w:hAnsi="Arial"/>
                  <w:sz w:val="18"/>
                </w:rPr>
                <w:t>8</w:t>
              </w:r>
            </w:ins>
          </w:p>
        </w:tc>
      </w:tr>
      <w:tr w:rsidR="00581E56" w:rsidRPr="00C25669" w14:paraId="6E97A7ED" w14:textId="77777777" w:rsidTr="00954465">
        <w:trPr>
          <w:trHeight w:val="70"/>
          <w:ins w:id="277"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DA8FBBC" w14:textId="77777777" w:rsidR="00581E56" w:rsidRPr="00C25669" w:rsidRDefault="00581E56" w:rsidP="00954465">
            <w:pPr>
              <w:keepNext/>
              <w:keepLines/>
              <w:spacing w:after="0"/>
              <w:rPr>
                <w:ins w:id="278" w:author="Petter Karlsson" w:date="2023-10-25T15:19:00Z"/>
                <w:rFonts w:ascii="Arial" w:eastAsia="SimSun" w:hAnsi="Arial"/>
                <w:sz w:val="18"/>
              </w:rPr>
            </w:pPr>
            <w:ins w:id="279" w:author="Petter Karlsson" w:date="2023-10-25T15:19:00Z">
              <w:r w:rsidRPr="00C25669">
                <w:rPr>
                  <w:rFonts w:ascii="Arial" w:eastAsia="SimSun" w:hAnsi="Arial"/>
                  <w:sz w:val="18"/>
                </w:rPr>
                <w:t>csi-ReportingBand</w:t>
              </w:r>
            </w:ins>
          </w:p>
        </w:tc>
        <w:tc>
          <w:tcPr>
            <w:tcW w:w="707" w:type="dxa"/>
            <w:tcBorders>
              <w:top w:val="single" w:sz="4" w:space="0" w:color="auto"/>
              <w:left w:val="single" w:sz="4" w:space="0" w:color="auto"/>
              <w:bottom w:val="single" w:sz="4" w:space="0" w:color="auto"/>
              <w:right w:val="single" w:sz="4" w:space="0" w:color="auto"/>
            </w:tcBorders>
            <w:vAlign w:val="center"/>
          </w:tcPr>
          <w:p w14:paraId="36CE489E" w14:textId="77777777" w:rsidR="00581E56" w:rsidRPr="00C25669" w:rsidRDefault="00581E56" w:rsidP="00954465">
            <w:pPr>
              <w:keepNext/>
              <w:keepLines/>
              <w:spacing w:after="0"/>
              <w:jc w:val="center"/>
              <w:rPr>
                <w:ins w:id="280"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C4AFC4" w14:textId="77777777" w:rsidR="00581E56" w:rsidRPr="00C25669" w:rsidRDefault="00581E56" w:rsidP="00954465">
            <w:pPr>
              <w:keepNext/>
              <w:keepLines/>
              <w:spacing w:after="0"/>
              <w:jc w:val="center"/>
              <w:rPr>
                <w:ins w:id="281" w:author="Petter Karlsson" w:date="2023-10-25T15:19:00Z"/>
                <w:rFonts w:ascii="Arial" w:eastAsia="SimSun" w:hAnsi="Arial"/>
                <w:sz w:val="18"/>
              </w:rPr>
            </w:pPr>
            <w:ins w:id="282" w:author="Petter Karlsson" w:date="2023-10-25T15:19:00Z">
              <w:r w:rsidRPr="00C25669">
                <w:rPr>
                  <w:rFonts w:ascii="Arial" w:eastAsia="SimSun" w:hAnsi="Arial"/>
                  <w:sz w:val="18"/>
                </w:rPr>
                <w:t>1111111</w:t>
              </w:r>
            </w:ins>
          </w:p>
        </w:tc>
      </w:tr>
      <w:tr w:rsidR="00581E56" w:rsidRPr="00C25669" w14:paraId="1164D0D3" w14:textId="77777777" w:rsidTr="00954465">
        <w:trPr>
          <w:trHeight w:val="70"/>
          <w:ins w:id="283"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B121201" w14:textId="77777777" w:rsidR="00581E56" w:rsidRPr="00C25669" w:rsidRDefault="00581E56" w:rsidP="00954465">
            <w:pPr>
              <w:keepNext/>
              <w:keepLines/>
              <w:spacing w:after="0"/>
              <w:rPr>
                <w:ins w:id="284" w:author="Petter Karlsson" w:date="2023-10-25T15:19:00Z"/>
                <w:rFonts w:ascii="Arial" w:eastAsia="SimSun" w:hAnsi="Arial"/>
                <w:sz w:val="18"/>
              </w:rPr>
            </w:pPr>
            <w:ins w:id="285" w:author="Petter Karlsson" w:date="2023-10-25T15:19:00Z">
              <w:r w:rsidRPr="00C25669">
                <w:rPr>
                  <w:rFonts w:ascii="Arial" w:eastAsia="SimSun" w:hAnsi="Arial"/>
                  <w:sz w:val="18"/>
                </w:rPr>
                <w:t>CSI-Report 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0F498137" w14:textId="77777777" w:rsidR="00581E56" w:rsidRPr="00C25669" w:rsidRDefault="00581E56" w:rsidP="00954465">
            <w:pPr>
              <w:keepNext/>
              <w:keepLines/>
              <w:spacing w:after="0"/>
              <w:jc w:val="center"/>
              <w:rPr>
                <w:ins w:id="286" w:author="Petter Karlsson" w:date="2023-10-25T15:19:00Z"/>
                <w:rFonts w:ascii="Arial" w:eastAsia="SimSun" w:hAnsi="Arial"/>
                <w:sz w:val="18"/>
              </w:rPr>
            </w:pPr>
            <w:ins w:id="287" w:author="Petter Karlsson" w:date="2023-10-25T15:19:00Z">
              <w:r w:rsidRPr="00C25669">
                <w:rPr>
                  <w:rFonts w:ascii="Arial" w:eastAsia="SimSun" w:hAnsi="Arial"/>
                  <w:sz w:val="18"/>
                </w:rPr>
                <w:t>slot</w:t>
              </w:r>
            </w:ins>
          </w:p>
        </w:tc>
        <w:tc>
          <w:tcPr>
            <w:tcW w:w="1418" w:type="dxa"/>
            <w:tcBorders>
              <w:top w:val="single" w:sz="4" w:space="0" w:color="auto"/>
              <w:left w:val="single" w:sz="4" w:space="0" w:color="auto"/>
              <w:bottom w:val="single" w:sz="4" w:space="0" w:color="auto"/>
              <w:right w:val="single" w:sz="4" w:space="0" w:color="auto"/>
            </w:tcBorders>
            <w:vAlign w:val="center"/>
          </w:tcPr>
          <w:p w14:paraId="11EECE16" w14:textId="77777777" w:rsidR="00581E56" w:rsidRPr="00C25669" w:rsidRDefault="00581E56" w:rsidP="00954465">
            <w:pPr>
              <w:keepNext/>
              <w:keepLines/>
              <w:spacing w:after="0"/>
              <w:jc w:val="center"/>
              <w:rPr>
                <w:ins w:id="288" w:author="Petter Karlsson" w:date="2023-10-25T15:19:00Z"/>
                <w:rFonts w:ascii="Arial" w:eastAsia="SimSun" w:hAnsi="Arial"/>
                <w:sz w:val="18"/>
              </w:rPr>
            </w:pPr>
            <w:ins w:id="289" w:author="Petter Karlsson" w:date="2023-10-25T15:19:00Z">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ins>
          </w:p>
        </w:tc>
      </w:tr>
      <w:tr w:rsidR="00581E56" w:rsidRPr="00C25669" w14:paraId="0B4580E7" w14:textId="77777777" w:rsidTr="00954465">
        <w:trPr>
          <w:trHeight w:val="70"/>
          <w:ins w:id="290" w:author="Petter Karlsson" w:date="2023-10-25T15:19:00Z"/>
        </w:trPr>
        <w:tc>
          <w:tcPr>
            <w:tcW w:w="1335" w:type="dxa"/>
            <w:vMerge w:val="restart"/>
            <w:tcBorders>
              <w:top w:val="single" w:sz="4" w:space="0" w:color="auto"/>
              <w:left w:val="single" w:sz="4" w:space="0" w:color="auto"/>
              <w:right w:val="single" w:sz="4" w:space="0" w:color="auto"/>
            </w:tcBorders>
            <w:vAlign w:val="center"/>
            <w:hideMark/>
          </w:tcPr>
          <w:p w14:paraId="63ABF648" w14:textId="77777777" w:rsidR="00581E56" w:rsidRPr="00C25669" w:rsidRDefault="00581E56" w:rsidP="00954465">
            <w:pPr>
              <w:keepNext/>
              <w:keepLines/>
              <w:spacing w:after="0"/>
              <w:rPr>
                <w:ins w:id="291" w:author="Petter Karlsson" w:date="2023-10-25T15:19:00Z"/>
                <w:rFonts w:ascii="Arial" w:eastAsia="SimSun" w:hAnsi="Arial"/>
                <w:sz w:val="18"/>
              </w:rPr>
            </w:pPr>
            <w:ins w:id="292" w:author="Petter Karlsson" w:date="2023-10-25T15:19:00Z">
              <w:r w:rsidRPr="00C25669">
                <w:rPr>
                  <w:rFonts w:ascii="Arial" w:eastAsia="SimSun" w:hAnsi="Arial"/>
                  <w:sz w:val="18"/>
                </w:rPr>
                <w:t>Codebook configuration</w:t>
              </w:r>
            </w:ins>
          </w:p>
        </w:tc>
        <w:tc>
          <w:tcPr>
            <w:tcW w:w="2584" w:type="dxa"/>
            <w:tcBorders>
              <w:top w:val="single" w:sz="4" w:space="0" w:color="auto"/>
              <w:left w:val="single" w:sz="4" w:space="0" w:color="auto"/>
              <w:bottom w:val="single" w:sz="4" w:space="0" w:color="auto"/>
              <w:right w:val="single" w:sz="4" w:space="0" w:color="auto"/>
            </w:tcBorders>
          </w:tcPr>
          <w:p w14:paraId="57141ADF" w14:textId="77777777" w:rsidR="00581E56" w:rsidRPr="00C25669" w:rsidRDefault="00581E56" w:rsidP="00954465">
            <w:pPr>
              <w:keepNext/>
              <w:keepLines/>
              <w:spacing w:after="0"/>
              <w:rPr>
                <w:ins w:id="293" w:author="Petter Karlsson" w:date="2023-10-25T15:19:00Z"/>
                <w:rFonts w:ascii="Arial" w:eastAsia="SimSun" w:hAnsi="Arial"/>
                <w:sz w:val="18"/>
              </w:rPr>
            </w:pPr>
            <w:ins w:id="294" w:author="Petter Karlsson" w:date="2023-10-25T15:19:00Z">
              <w:r w:rsidRPr="00C25669">
                <w:rPr>
                  <w:rFonts w:ascii="Arial" w:eastAsia="SimSun" w:hAnsi="Arial"/>
                  <w:sz w:val="18"/>
                </w:rPr>
                <w:t>Codebook Type</w:t>
              </w:r>
            </w:ins>
          </w:p>
        </w:tc>
        <w:tc>
          <w:tcPr>
            <w:tcW w:w="707" w:type="dxa"/>
            <w:tcBorders>
              <w:top w:val="single" w:sz="4" w:space="0" w:color="auto"/>
              <w:left w:val="single" w:sz="4" w:space="0" w:color="auto"/>
              <w:bottom w:val="single" w:sz="4" w:space="0" w:color="auto"/>
              <w:right w:val="single" w:sz="4" w:space="0" w:color="auto"/>
            </w:tcBorders>
            <w:vAlign w:val="center"/>
          </w:tcPr>
          <w:p w14:paraId="3957BA60" w14:textId="77777777" w:rsidR="00581E56" w:rsidRPr="00C25669" w:rsidRDefault="00581E56" w:rsidP="00954465">
            <w:pPr>
              <w:keepNext/>
              <w:keepLines/>
              <w:spacing w:after="0"/>
              <w:jc w:val="center"/>
              <w:rPr>
                <w:ins w:id="295"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595B4C9" w14:textId="77777777" w:rsidR="00581E56" w:rsidRPr="00C25669" w:rsidRDefault="00581E56" w:rsidP="00954465">
            <w:pPr>
              <w:keepNext/>
              <w:keepLines/>
              <w:spacing w:after="0"/>
              <w:jc w:val="center"/>
              <w:rPr>
                <w:ins w:id="296" w:author="Petter Karlsson" w:date="2023-10-25T15:19:00Z"/>
                <w:rFonts w:ascii="Arial" w:eastAsia="SimSun" w:hAnsi="Arial"/>
                <w:sz w:val="18"/>
              </w:rPr>
            </w:pPr>
            <w:ins w:id="297" w:author="Petter Karlsson" w:date="2023-10-25T15:19:00Z">
              <w:r w:rsidRPr="00C25669">
                <w:rPr>
                  <w:rFonts w:ascii="Arial" w:eastAsia="SimSun" w:hAnsi="Arial"/>
                  <w:sz w:val="18"/>
                </w:rPr>
                <w:t>typeI-SinglePanel</w:t>
              </w:r>
            </w:ins>
          </w:p>
        </w:tc>
      </w:tr>
      <w:tr w:rsidR="00581E56" w:rsidRPr="00C25669" w14:paraId="3E7032AD" w14:textId="77777777" w:rsidTr="00954465">
        <w:trPr>
          <w:trHeight w:val="70"/>
          <w:ins w:id="298" w:author="Petter Karlsson" w:date="2023-10-25T15:19:00Z"/>
        </w:trPr>
        <w:tc>
          <w:tcPr>
            <w:tcW w:w="1335" w:type="dxa"/>
            <w:vMerge/>
            <w:tcBorders>
              <w:left w:val="single" w:sz="4" w:space="0" w:color="auto"/>
              <w:right w:val="single" w:sz="4" w:space="0" w:color="auto"/>
            </w:tcBorders>
            <w:hideMark/>
          </w:tcPr>
          <w:p w14:paraId="046ED764" w14:textId="77777777" w:rsidR="00581E56" w:rsidRPr="00C25669" w:rsidRDefault="00581E56" w:rsidP="00954465">
            <w:pPr>
              <w:keepNext/>
              <w:keepLines/>
              <w:spacing w:after="0"/>
              <w:rPr>
                <w:ins w:id="299"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B49D705" w14:textId="77777777" w:rsidR="00581E56" w:rsidRPr="00C25669" w:rsidRDefault="00581E56" w:rsidP="00954465">
            <w:pPr>
              <w:keepNext/>
              <w:keepLines/>
              <w:spacing w:after="0"/>
              <w:rPr>
                <w:ins w:id="300" w:author="Petter Karlsson" w:date="2023-10-25T15:19:00Z"/>
                <w:rFonts w:ascii="Arial" w:eastAsia="SimSun" w:hAnsi="Arial"/>
                <w:sz w:val="18"/>
              </w:rPr>
            </w:pPr>
            <w:ins w:id="301" w:author="Petter Karlsson" w:date="2023-10-25T15:19:00Z">
              <w:r w:rsidRPr="00C25669">
                <w:rPr>
                  <w:rFonts w:ascii="Arial" w:eastAsia="SimSun" w:hAnsi="Arial"/>
                  <w:sz w:val="18"/>
                </w:rPr>
                <w:t>Codebook Mode</w:t>
              </w:r>
            </w:ins>
          </w:p>
        </w:tc>
        <w:tc>
          <w:tcPr>
            <w:tcW w:w="707" w:type="dxa"/>
            <w:tcBorders>
              <w:top w:val="single" w:sz="4" w:space="0" w:color="auto"/>
              <w:left w:val="single" w:sz="4" w:space="0" w:color="auto"/>
              <w:bottom w:val="single" w:sz="4" w:space="0" w:color="auto"/>
              <w:right w:val="single" w:sz="4" w:space="0" w:color="auto"/>
            </w:tcBorders>
            <w:vAlign w:val="center"/>
          </w:tcPr>
          <w:p w14:paraId="4ACA9D6D" w14:textId="77777777" w:rsidR="00581E56" w:rsidRPr="00C25669" w:rsidRDefault="00581E56" w:rsidP="00954465">
            <w:pPr>
              <w:keepNext/>
              <w:keepLines/>
              <w:spacing w:after="0"/>
              <w:jc w:val="center"/>
              <w:rPr>
                <w:ins w:id="302"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A064ACB" w14:textId="77777777" w:rsidR="00581E56" w:rsidRPr="00C25669" w:rsidRDefault="00581E56" w:rsidP="00954465">
            <w:pPr>
              <w:keepNext/>
              <w:keepLines/>
              <w:spacing w:after="0"/>
              <w:jc w:val="center"/>
              <w:rPr>
                <w:ins w:id="303" w:author="Petter Karlsson" w:date="2023-10-25T15:19:00Z"/>
                <w:rFonts w:ascii="Arial" w:eastAsia="SimSun" w:hAnsi="Arial"/>
                <w:sz w:val="18"/>
              </w:rPr>
            </w:pPr>
            <w:ins w:id="304" w:author="Petter Karlsson" w:date="2023-10-25T15:19:00Z">
              <w:r w:rsidRPr="00C25669">
                <w:rPr>
                  <w:rFonts w:ascii="Arial" w:eastAsia="SimSun" w:hAnsi="Arial"/>
                  <w:sz w:val="18"/>
                </w:rPr>
                <w:t>1</w:t>
              </w:r>
            </w:ins>
          </w:p>
        </w:tc>
      </w:tr>
      <w:tr w:rsidR="00581E56" w:rsidRPr="00C25669" w14:paraId="4F9BDAEA" w14:textId="77777777" w:rsidTr="00954465">
        <w:trPr>
          <w:trHeight w:val="70"/>
          <w:ins w:id="305" w:author="Petter Karlsson" w:date="2023-10-25T15:19:00Z"/>
        </w:trPr>
        <w:tc>
          <w:tcPr>
            <w:tcW w:w="1335" w:type="dxa"/>
            <w:vMerge/>
            <w:tcBorders>
              <w:left w:val="single" w:sz="4" w:space="0" w:color="auto"/>
              <w:right w:val="single" w:sz="4" w:space="0" w:color="auto"/>
            </w:tcBorders>
            <w:hideMark/>
          </w:tcPr>
          <w:p w14:paraId="7154E405" w14:textId="77777777" w:rsidR="00581E56" w:rsidRPr="00C25669" w:rsidRDefault="00581E56" w:rsidP="00954465">
            <w:pPr>
              <w:keepNext/>
              <w:keepLines/>
              <w:spacing w:after="0"/>
              <w:rPr>
                <w:ins w:id="306"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0BC9777" w14:textId="77777777" w:rsidR="00581E56" w:rsidRPr="00C25669" w:rsidRDefault="00581E56" w:rsidP="00954465">
            <w:pPr>
              <w:keepNext/>
              <w:keepLines/>
              <w:spacing w:after="0"/>
              <w:rPr>
                <w:ins w:id="307" w:author="Petter Karlsson" w:date="2023-10-25T15:19:00Z"/>
                <w:rFonts w:ascii="Arial" w:eastAsia="SimSun" w:hAnsi="Arial"/>
                <w:sz w:val="18"/>
              </w:rPr>
            </w:pPr>
            <w:ins w:id="308" w:author="Petter Karlsson" w:date="2023-10-25T15:19:00Z">
              <w:r w:rsidRPr="00C25669">
                <w:rPr>
                  <w:rFonts w:ascii="Arial" w:eastAsia="SimSun" w:hAnsi="Arial"/>
                  <w:sz w:val="18"/>
                </w:rPr>
                <w:t>(CodebookConfig-N1,CodebookConfig-N2)</w:t>
              </w:r>
            </w:ins>
          </w:p>
        </w:tc>
        <w:tc>
          <w:tcPr>
            <w:tcW w:w="707" w:type="dxa"/>
            <w:tcBorders>
              <w:top w:val="single" w:sz="4" w:space="0" w:color="auto"/>
              <w:left w:val="single" w:sz="4" w:space="0" w:color="auto"/>
              <w:bottom w:val="single" w:sz="4" w:space="0" w:color="auto"/>
              <w:right w:val="single" w:sz="4" w:space="0" w:color="auto"/>
            </w:tcBorders>
            <w:vAlign w:val="center"/>
          </w:tcPr>
          <w:p w14:paraId="3E0B8F9D" w14:textId="77777777" w:rsidR="00581E56" w:rsidRPr="00C25669" w:rsidRDefault="00581E56" w:rsidP="00954465">
            <w:pPr>
              <w:keepNext/>
              <w:keepLines/>
              <w:spacing w:after="0"/>
              <w:jc w:val="center"/>
              <w:rPr>
                <w:ins w:id="309"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915CA4" w14:textId="77777777" w:rsidR="00581E56" w:rsidRPr="00C25669" w:rsidRDefault="00581E56" w:rsidP="00954465">
            <w:pPr>
              <w:keepNext/>
              <w:keepLines/>
              <w:spacing w:after="0"/>
              <w:jc w:val="center"/>
              <w:rPr>
                <w:ins w:id="310" w:author="Petter Karlsson" w:date="2023-10-25T15:19:00Z"/>
                <w:rFonts w:ascii="Arial" w:eastAsia="SimSun" w:hAnsi="Arial"/>
                <w:sz w:val="18"/>
              </w:rPr>
            </w:pPr>
            <w:ins w:id="311" w:author="Petter Karlsson" w:date="2023-10-25T15:19:00Z">
              <w:r w:rsidRPr="00C25669">
                <w:rPr>
                  <w:rFonts w:ascii="Arial" w:eastAsia="SimSun" w:hAnsi="Arial"/>
                  <w:sz w:val="18"/>
                </w:rPr>
                <w:t>N/A</w:t>
              </w:r>
            </w:ins>
          </w:p>
        </w:tc>
      </w:tr>
      <w:tr w:rsidR="00581E56" w:rsidRPr="00C25669" w14:paraId="1E060B32" w14:textId="77777777" w:rsidTr="00954465">
        <w:trPr>
          <w:trHeight w:val="70"/>
          <w:ins w:id="312" w:author="Petter Karlsson" w:date="2023-10-25T15:19:00Z"/>
        </w:trPr>
        <w:tc>
          <w:tcPr>
            <w:tcW w:w="1335" w:type="dxa"/>
            <w:vMerge/>
            <w:tcBorders>
              <w:left w:val="single" w:sz="4" w:space="0" w:color="auto"/>
              <w:right w:val="single" w:sz="4" w:space="0" w:color="auto"/>
            </w:tcBorders>
            <w:hideMark/>
          </w:tcPr>
          <w:p w14:paraId="292A2CF5" w14:textId="77777777" w:rsidR="00581E56" w:rsidRPr="00C25669" w:rsidRDefault="00581E56" w:rsidP="00954465">
            <w:pPr>
              <w:keepNext/>
              <w:keepLines/>
              <w:spacing w:after="0"/>
              <w:rPr>
                <w:ins w:id="313"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20B86B3" w14:textId="77777777" w:rsidR="00581E56" w:rsidRPr="00C25669" w:rsidRDefault="00581E56" w:rsidP="00954465">
            <w:pPr>
              <w:keepNext/>
              <w:keepLines/>
              <w:spacing w:after="0"/>
              <w:rPr>
                <w:ins w:id="314" w:author="Petter Karlsson" w:date="2023-10-25T15:19:00Z"/>
                <w:rFonts w:ascii="Arial" w:eastAsia="SimSun" w:hAnsi="Arial"/>
                <w:sz w:val="18"/>
              </w:rPr>
            </w:pPr>
            <w:ins w:id="315" w:author="Petter Karlsson" w:date="2023-10-25T15:19:00Z">
              <w:r w:rsidRPr="00C25669">
                <w:rPr>
                  <w:rFonts w:ascii="Arial" w:eastAsia="SimSun" w:hAnsi="Arial"/>
                  <w:sz w:val="18"/>
                </w:rPr>
                <w:t>CodebookSubsetRestriction</w:t>
              </w:r>
            </w:ins>
          </w:p>
        </w:tc>
        <w:tc>
          <w:tcPr>
            <w:tcW w:w="707" w:type="dxa"/>
            <w:tcBorders>
              <w:top w:val="single" w:sz="4" w:space="0" w:color="auto"/>
              <w:left w:val="single" w:sz="4" w:space="0" w:color="auto"/>
              <w:bottom w:val="single" w:sz="4" w:space="0" w:color="auto"/>
              <w:right w:val="single" w:sz="4" w:space="0" w:color="auto"/>
            </w:tcBorders>
            <w:vAlign w:val="center"/>
          </w:tcPr>
          <w:p w14:paraId="1F3B56BF" w14:textId="77777777" w:rsidR="00581E56" w:rsidRPr="00C25669" w:rsidRDefault="00581E56" w:rsidP="00954465">
            <w:pPr>
              <w:keepNext/>
              <w:keepLines/>
              <w:spacing w:after="0"/>
              <w:jc w:val="center"/>
              <w:rPr>
                <w:ins w:id="316"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27BAF6F" w14:textId="77777777" w:rsidR="00581E56" w:rsidRPr="00C25669" w:rsidRDefault="00581E56" w:rsidP="00954465">
            <w:pPr>
              <w:keepNext/>
              <w:keepLines/>
              <w:spacing w:after="0"/>
              <w:jc w:val="center"/>
              <w:rPr>
                <w:ins w:id="317" w:author="Petter Karlsson" w:date="2023-10-25T15:19:00Z"/>
                <w:rFonts w:ascii="Arial" w:eastAsia="SimSun" w:hAnsi="Arial"/>
                <w:sz w:val="18"/>
              </w:rPr>
            </w:pPr>
            <w:ins w:id="318" w:author="Petter Karlsson" w:date="2023-10-25T15:19:00Z">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ins>
          </w:p>
        </w:tc>
      </w:tr>
      <w:tr w:rsidR="00581E56" w:rsidRPr="00C25669" w14:paraId="177AFD00" w14:textId="77777777" w:rsidTr="00954465">
        <w:trPr>
          <w:trHeight w:val="70"/>
          <w:ins w:id="319" w:author="Petter Karlsson" w:date="2023-10-25T15:19:00Z"/>
        </w:trPr>
        <w:tc>
          <w:tcPr>
            <w:tcW w:w="1335" w:type="dxa"/>
            <w:vMerge/>
            <w:tcBorders>
              <w:left w:val="single" w:sz="4" w:space="0" w:color="auto"/>
              <w:bottom w:val="single" w:sz="4" w:space="0" w:color="auto"/>
              <w:right w:val="single" w:sz="4" w:space="0" w:color="auto"/>
            </w:tcBorders>
          </w:tcPr>
          <w:p w14:paraId="68E836C8" w14:textId="77777777" w:rsidR="00581E56" w:rsidRPr="00C25669" w:rsidRDefault="00581E56" w:rsidP="00954465">
            <w:pPr>
              <w:keepNext/>
              <w:keepLines/>
              <w:spacing w:after="0"/>
              <w:rPr>
                <w:ins w:id="320" w:author="Petter Karlsson" w:date="2023-10-25T15:19: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F8A8AA6" w14:textId="77777777" w:rsidR="00581E56" w:rsidRPr="00C25669" w:rsidRDefault="00581E56" w:rsidP="00954465">
            <w:pPr>
              <w:keepNext/>
              <w:keepLines/>
              <w:spacing w:after="0"/>
              <w:rPr>
                <w:ins w:id="321" w:author="Petter Karlsson" w:date="2023-10-25T15:19:00Z"/>
                <w:rFonts w:ascii="Arial" w:eastAsia="SimSun" w:hAnsi="Arial"/>
                <w:sz w:val="18"/>
              </w:rPr>
            </w:pPr>
            <w:ins w:id="322" w:author="Petter Karlsson" w:date="2023-10-25T15:19:00Z">
              <w:r w:rsidRPr="00C25669">
                <w:rPr>
                  <w:rFonts w:ascii="Arial" w:eastAsia="SimSun" w:hAnsi="Arial"/>
                  <w:sz w:val="18"/>
                </w:rPr>
                <w:t>RI Restriction</w:t>
              </w:r>
            </w:ins>
          </w:p>
        </w:tc>
        <w:tc>
          <w:tcPr>
            <w:tcW w:w="707" w:type="dxa"/>
            <w:tcBorders>
              <w:top w:val="single" w:sz="4" w:space="0" w:color="auto"/>
              <w:left w:val="single" w:sz="4" w:space="0" w:color="auto"/>
              <w:bottom w:val="single" w:sz="4" w:space="0" w:color="auto"/>
              <w:right w:val="single" w:sz="4" w:space="0" w:color="auto"/>
            </w:tcBorders>
            <w:vAlign w:val="center"/>
          </w:tcPr>
          <w:p w14:paraId="70F5BCAC" w14:textId="77777777" w:rsidR="00581E56" w:rsidRPr="00C25669" w:rsidRDefault="00581E56" w:rsidP="00954465">
            <w:pPr>
              <w:keepNext/>
              <w:keepLines/>
              <w:spacing w:after="0"/>
              <w:jc w:val="center"/>
              <w:rPr>
                <w:ins w:id="323"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53FF6F" w14:textId="77777777" w:rsidR="00581E56" w:rsidRPr="00C25669" w:rsidRDefault="00581E56" w:rsidP="00954465">
            <w:pPr>
              <w:keepNext/>
              <w:keepLines/>
              <w:spacing w:after="0"/>
              <w:jc w:val="center"/>
              <w:rPr>
                <w:ins w:id="324" w:author="Petter Karlsson" w:date="2023-10-25T15:19:00Z"/>
                <w:rFonts w:ascii="Arial" w:eastAsia="SimSun" w:hAnsi="Arial"/>
                <w:sz w:val="18"/>
              </w:rPr>
            </w:pPr>
            <w:ins w:id="325" w:author="Petter Karlsson" w:date="2023-10-25T15:19:00Z">
              <w:r w:rsidRPr="00C25669">
                <w:rPr>
                  <w:rFonts w:ascii="Arial" w:eastAsia="SimSun" w:hAnsi="Arial"/>
                  <w:sz w:val="18"/>
                </w:rPr>
                <w:t>N/A</w:t>
              </w:r>
            </w:ins>
          </w:p>
        </w:tc>
      </w:tr>
      <w:tr w:rsidR="00581E56" w:rsidRPr="00C25669" w14:paraId="712305B9" w14:textId="77777777" w:rsidTr="00954465">
        <w:trPr>
          <w:trHeight w:val="70"/>
          <w:ins w:id="326"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hideMark/>
          </w:tcPr>
          <w:p w14:paraId="64489AE6" w14:textId="77777777" w:rsidR="00581E56" w:rsidRPr="00C25669" w:rsidRDefault="00581E56" w:rsidP="00954465">
            <w:pPr>
              <w:keepNext/>
              <w:keepLines/>
              <w:spacing w:after="0"/>
              <w:rPr>
                <w:ins w:id="327" w:author="Petter Karlsson" w:date="2023-10-25T15:19:00Z"/>
                <w:rFonts w:ascii="Arial" w:eastAsia="SimSun" w:hAnsi="Arial"/>
                <w:sz w:val="18"/>
              </w:rPr>
            </w:pPr>
            <w:ins w:id="328" w:author="Petter Karlsson" w:date="2023-10-25T15:19:00Z">
              <w:r w:rsidRPr="00C25669">
                <w:rPr>
                  <w:rFonts w:ascii="Arial" w:eastAsia="SimSun" w:hAnsi="Arial"/>
                  <w:sz w:val="18"/>
                </w:rPr>
                <w:t>Physical channel for CSI report</w:t>
              </w:r>
            </w:ins>
          </w:p>
        </w:tc>
        <w:tc>
          <w:tcPr>
            <w:tcW w:w="707" w:type="dxa"/>
            <w:tcBorders>
              <w:top w:val="single" w:sz="4" w:space="0" w:color="auto"/>
              <w:left w:val="single" w:sz="4" w:space="0" w:color="auto"/>
              <w:bottom w:val="single" w:sz="4" w:space="0" w:color="auto"/>
              <w:right w:val="single" w:sz="4" w:space="0" w:color="auto"/>
            </w:tcBorders>
            <w:vAlign w:val="center"/>
          </w:tcPr>
          <w:p w14:paraId="506B68B5" w14:textId="77777777" w:rsidR="00581E56" w:rsidRPr="00C25669" w:rsidRDefault="00581E56" w:rsidP="00954465">
            <w:pPr>
              <w:keepNext/>
              <w:keepLines/>
              <w:spacing w:after="0"/>
              <w:jc w:val="center"/>
              <w:rPr>
                <w:ins w:id="329"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9CCAF6" w14:textId="77777777" w:rsidR="00581E56" w:rsidRPr="00C25669" w:rsidRDefault="00581E56" w:rsidP="00954465">
            <w:pPr>
              <w:keepNext/>
              <w:keepLines/>
              <w:spacing w:after="0"/>
              <w:jc w:val="center"/>
              <w:rPr>
                <w:ins w:id="330" w:author="Petter Karlsson" w:date="2023-10-25T15:19:00Z"/>
                <w:rFonts w:ascii="Arial" w:eastAsia="SimSun" w:hAnsi="Arial"/>
                <w:sz w:val="18"/>
              </w:rPr>
            </w:pPr>
            <w:ins w:id="331" w:author="Petter Karlsson" w:date="2023-10-25T15:19:00Z">
              <w:r w:rsidRPr="00C25669">
                <w:rPr>
                  <w:rFonts w:ascii="Arial" w:eastAsia="SimSun" w:hAnsi="Arial"/>
                  <w:sz w:val="18"/>
                </w:rPr>
                <w:t>PUCCH</w:t>
              </w:r>
            </w:ins>
          </w:p>
        </w:tc>
      </w:tr>
      <w:tr w:rsidR="00581E56" w:rsidRPr="00C25669" w14:paraId="77724DF5" w14:textId="77777777" w:rsidTr="00954465">
        <w:trPr>
          <w:trHeight w:val="70"/>
          <w:ins w:id="332"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79F798C" w14:textId="77777777" w:rsidR="00581E56" w:rsidRPr="00C25669" w:rsidRDefault="00581E56" w:rsidP="00954465">
            <w:pPr>
              <w:keepNext/>
              <w:keepLines/>
              <w:spacing w:after="0"/>
              <w:rPr>
                <w:ins w:id="333" w:author="Petter Karlsson" w:date="2023-10-25T15:19:00Z"/>
                <w:rFonts w:ascii="Arial" w:eastAsia="SimSun" w:hAnsi="Arial"/>
                <w:sz w:val="18"/>
              </w:rPr>
            </w:pPr>
            <w:ins w:id="334" w:author="Petter Karlsson" w:date="2023-10-25T15:19:00Z">
              <w:r w:rsidRPr="00C25669">
                <w:rPr>
                  <w:rFonts w:ascii="Arial" w:eastAsia="SimSun" w:hAnsi="Arial"/>
                  <w:sz w:val="18"/>
                </w:rPr>
                <w:t xml:space="preserve">CQI/RI/PMI delay </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6C06ED10" w14:textId="77777777" w:rsidR="00581E56" w:rsidRPr="00C25669" w:rsidRDefault="00581E56" w:rsidP="00954465">
            <w:pPr>
              <w:keepNext/>
              <w:keepLines/>
              <w:spacing w:after="0"/>
              <w:jc w:val="center"/>
              <w:rPr>
                <w:ins w:id="335" w:author="Petter Karlsson" w:date="2023-10-25T15:19:00Z"/>
                <w:rFonts w:ascii="Arial" w:eastAsia="SimSun" w:hAnsi="Arial"/>
                <w:sz w:val="18"/>
              </w:rPr>
            </w:pPr>
            <w:ins w:id="336" w:author="Petter Karlsson" w:date="2023-10-25T15:19:00Z">
              <w:r w:rsidRPr="00C25669">
                <w:rPr>
                  <w:rFonts w:ascii="Arial" w:eastAsia="SimSun" w:hAnsi="Arial"/>
                  <w:sz w:val="18"/>
                </w:rPr>
                <w:t>ms</w:t>
              </w:r>
            </w:ins>
          </w:p>
        </w:tc>
        <w:tc>
          <w:tcPr>
            <w:tcW w:w="1418" w:type="dxa"/>
            <w:tcBorders>
              <w:top w:val="single" w:sz="4" w:space="0" w:color="auto"/>
              <w:left w:val="single" w:sz="4" w:space="0" w:color="auto"/>
              <w:bottom w:val="single" w:sz="4" w:space="0" w:color="auto"/>
              <w:right w:val="single" w:sz="4" w:space="0" w:color="auto"/>
            </w:tcBorders>
            <w:vAlign w:val="center"/>
          </w:tcPr>
          <w:p w14:paraId="60C16CA8" w14:textId="77777777" w:rsidR="00581E56" w:rsidRPr="00C25669" w:rsidRDefault="00581E56" w:rsidP="00954465">
            <w:pPr>
              <w:keepNext/>
              <w:keepLines/>
              <w:spacing w:after="0"/>
              <w:jc w:val="center"/>
              <w:rPr>
                <w:ins w:id="337" w:author="Petter Karlsson" w:date="2023-10-25T15:19:00Z"/>
                <w:rFonts w:ascii="Arial" w:eastAsia="SimSun" w:hAnsi="Arial"/>
                <w:sz w:val="18"/>
              </w:rPr>
            </w:pPr>
            <w:ins w:id="338" w:author="Petter Karlsson" w:date="2023-10-25T15:19:00Z">
              <w:r>
                <w:rPr>
                  <w:rFonts w:ascii="Arial" w:eastAsia="SimSun" w:hAnsi="Arial"/>
                  <w:sz w:val="18"/>
                </w:rPr>
                <w:t>10</w:t>
              </w:r>
            </w:ins>
          </w:p>
        </w:tc>
      </w:tr>
      <w:tr w:rsidR="00581E56" w:rsidRPr="00C25669" w14:paraId="0270D619" w14:textId="77777777" w:rsidTr="00954465">
        <w:trPr>
          <w:trHeight w:val="70"/>
          <w:ins w:id="339"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725A38A" w14:textId="77777777" w:rsidR="00581E56" w:rsidRPr="00C25669" w:rsidRDefault="00581E56" w:rsidP="00954465">
            <w:pPr>
              <w:keepNext/>
              <w:keepLines/>
              <w:spacing w:after="0"/>
              <w:rPr>
                <w:ins w:id="340" w:author="Petter Karlsson" w:date="2023-10-25T15:19:00Z"/>
                <w:rFonts w:ascii="Arial" w:eastAsia="SimSun" w:hAnsi="Arial"/>
                <w:sz w:val="18"/>
              </w:rPr>
            </w:pPr>
            <w:ins w:id="341" w:author="Petter Karlsson" w:date="2023-10-25T15:19:00Z">
              <w:r w:rsidRPr="00C25669">
                <w:rPr>
                  <w:rFonts w:ascii="Arial" w:eastAsia="SimSun" w:hAnsi="Arial"/>
                  <w:sz w:val="18"/>
                </w:rPr>
                <w:t>Maximum number of HARQ transmission</w:t>
              </w:r>
            </w:ins>
          </w:p>
        </w:tc>
        <w:tc>
          <w:tcPr>
            <w:tcW w:w="707" w:type="dxa"/>
            <w:tcBorders>
              <w:top w:val="single" w:sz="4" w:space="0" w:color="auto"/>
              <w:left w:val="single" w:sz="4" w:space="0" w:color="auto"/>
              <w:bottom w:val="single" w:sz="4" w:space="0" w:color="auto"/>
              <w:right w:val="single" w:sz="4" w:space="0" w:color="auto"/>
            </w:tcBorders>
            <w:vAlign w:val="center"/>
          </w:tcPr>
          <w:p w14:paraId="79FFE8EE" w14:textId="77777777" w:rsidR="00581E56" w:rsidRPr="00C25669" w:rsidRDefault="00581E56" w:rsidP="00954465">
            <w:pPr>
              <w:keepNext/>
              <w:keepLines/>
              <w:spacing w:after="0"/>
              <w:jc w:val="center"/>
              <w:rPr>
                <w:ins w:id="342"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997DFC7" w14:textId="77777777" w:rsidR="00581E56" w:rsidRPr="00C25669" w:rsidRDefault="00581E56" w:rsidP="00954465">
            <w:pPr>
              <w:keepNext/>
              <w:keepLines/>
              <w:spacing w:after="0"/>
              <w:jc w:val="center"/>
              <w:rPr>
                <w:ins w:id="343" w:author="Petter Karlsson" w:date="2023-10-25T15:19:00Z"/>
                <w:rFonts w:ascii="Arial" w:eastAsia="SimSun" w:hAnsi="Arial"/>
                <w:sz w:val="18"/>
              </w:rPr>
            </w:pPr>
            <w:ins w:id="344" w:author="Petter Karlsson" w:date="2023-10-25T15:19:00Z">
              <w:r w:rsidRPr="00C25669">
                <w:rPr>
                  <w:rFonts w:ascii="Arial" w:eastAsia="SimSun" w:hAnsi="Arial"/>
                  <w:sz w:val="18"/>
                </w:rPr>
                <w:t>1</w:t>
              </w:r>
            </w:ins>
          </w:p>
        </w:tc>
      </w:tr>
      <w:tr w:rsidR="00581E56" w:rsidRPr="00C25669" w14:paraId="1431E7A2" w14:textId="77777777" w:rsidTr="00954465">
        <w:trPr>
          <w:trHeight w:val="70"/>
          <w:ins w:id="345" w:author="Petter Karlsson" w:date="2023-10-25T15:19: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DD239C6" w14:textId="77777777" w:rsidR="00581E56" w:rsidRPr="00C25669" w:rsidRDefault="00581E56" w:rsidP="00954465">
            <w:pPr>
              <w:keepNext/>
              <w:keepLines/>
              <w:spacing w:after="0"/>
              <w:rPr>
                <w:ins w:id="346" w:author="Petter Karlsson" w:date="2023-10-25T15:19:00Z"/>
                <w:rFonts w:ascii="Arial" w:eastAsia="SimSun" w:hAnsi="Arial"/>
                <w:sz w:val="18"/>
              </w:rPr>
            </w:pPr>
            <w:ins w:id="347" w:author="Petter Karlsson" w:date="2023-10-25T15:19:00Z">
              <w:r w:rsidRPr="00C25669">
                <w:rPr>
                  <w:rFonts w:ascii="Arial" w:eastAsia="SimSun" w:hAnsi="Arial"/>
                  <w:sz w:val="18"/>
                </w:rPr>
                <w:t>RI Configuration</w:t>
              </w:r>
            </w:ins>
          </w:p>
        </w:tc>
        <w:tc>
          <w:tcPr>
            <w:tcW w:w="707" w:type="dxa"/>
            <w:tcBorders>
              <w:top w:val="single" w:sz="4" w:space="0" w:color="auto"/>
              <w:left w:val="single" w:sz="4" w:space="0" w:color="auto"/>
              <w:bottom w:val="single" w:sz="4" w:space="0" w:color="auto"/>
              <w:right w:val="single" w:sz="4" w:space="0" w:color="auto"/>
            </w:tcBorders>
            <w:vAlign w:val="center"/>
          </w:tcPr>
          <w:p w14:paraId="44FF3FB7" w14:textId="77777777" w:rsidR="00581E56" w:rsidRPr="00C25669" w:rsidRDefault="00581E56" w:rsidP="00954465">
            <w:pPr>
              <w:keepNext/>
              <w:keepLines/>
              <w:spacing w:after="0"/>
              <w:jc w:val="center"/>
              <w:rPr>
                <w:ins w:id="348" w:author="Petter Karlsson" w:date="2023-10-25T15:19: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F3C37B6" w14:textId="77777777" w:rsidR="00581E56" w:rsidRPr="00C25669" w:rsidRDefault="00581E56" w:rsidP="00954465">
            <w:pPr>
              <w:keepNext/>
              <w:keepLines/>
              <w:spacing w:after="0"/>
              <w:jc w:val="center"/>
              <w:rPr>
                <w:ins w:id="349" w:author="Petter Karlsson" w:date="2023-10-25T15:19:00Z"/>
                <w:rFonts w:ascii="Arial" w:eastAsia="SimSun" w:hAnsi="Arial"/>
                <w:sz w:val="18"/>
              </w:rPr>
            </w:pPr>
            <w:ins w:id="350" w:author="Petter Karlsson" w:date="2023-10-25T15:19:00Z">
              <w:r w:rsidRPr="00C25669">
                <w:rPr>
                  <w:rFonts w:ascii="Arial" w:eastAsia="SimSun" w:hAnsi="Arial"/>
                  <w:sz w:val="18"/>
                </w:rPr>
                <w:t>Fixed RI = 1 and follow RI</w:t>
              </w:r>
            </w:ins>
          </w:p>
        </w:tc>
      </w:tr>
      <w:tr w:rsidR="00581E56" w:rsidRPr="00C25669" w14:paraId="40F38F7E" w14:textId="77777777" w:rsidTr="00954465">
        <w:trPr>
          <w:trHeight w:val="70"/>
          <w:ins w:id="351" w:author="Petter Karlsson" w:date="2023-10-25T15:19:00Z"/>
        </w:trPr>
        <w:tc>
          <w:tcPr>
            <w:tcW w:w="6044" w:type="dxa"/>
            <w:gridSpan w:val="4"/>
            <w:tcBorders>
              <w:top w:val="single" w:sz="4" w:space="0" w:color="auto"/>
              <w:left w:val="single" w:sz="4" w:space="0" w:color="auto"/>
              <w:bottom w:val="single" w:sz="4" w:space="0" w:color="auto"/>
              <w:right w:val="single" w:sz="4" w:space="0" w:color="auto"/>
            </w:tcBorders>
            <w:vAlign w:val="center"/>
          </w:tcPr>
          <w:p w14:paraId="598FF343" w14:textId="77777777" w:rsidR="00581E56" w:rsidRDefault="00581E56" w:rsidP="00954465">
            <w:pPr>
              <w:keepNext/>
              <w:keepLines/>
              <w:spacing w:after="0"/>
              <w:ind w:left="854" w:hanging="850"/>
              <w:rPr>
                <w:ins w:id="352" w:author="Petter Karlsson" w:date="2023-10-25T15:19:00Z"/>
                <w:rFonts w:ascii="Arial" w:eastAsia="SimSun" w:hAnsi="Arial"/>
                <w:sz w:val="18"/>
              </w:rPr>
            </w:pPr>
            <w:ins w:id="353" w:author="Petter Karlsson" w:date="2023-10-25T15:19:00Z">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ins>
          </w:p>
          <w:p w14:paraId="02744123" w14:textId="77777777" w:rsidR="00581E56" w:rsidRPr="00C25669" w:rsidRDefault="00581E56" w:rsidP="00954465">
            <w:pPr>
              <w:keepNext/>
              <w:keepLines/>
              <w:spacing w:after="0"/>
              <w:ind w:left="854" w:hanging="850"/>
              <w:rPr>
                <w:ins w:id="354" w:author="Petter Karlsson" w:date="2023-10-25T15:19:00Z"/>
                <w:rFonts w:ascii="Arial" w:eastAsia="SimSun" w:hAnsi="Arial"/>
                <w:sz w:val="18"/>
              </w:rPr>
            </w:pPr>
            <w:ins w:id="355" w:author="Petter Karlsson" w:date="2023-10-25T15:19:00Z">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4</w:t>
              </w:r>
              <w:r w:rsidRPr="004969D6">
                <w:rPr>
                  <w:rFonts w:ascii="Arial" w:eastAsia="SimSun" w:hAnsi="Arial"/>
                  <w:sz w:val="18"/>
                </w:rPr>
                <w:t xml:space="preserve"> is used for Rank 2 case.</w:t>
              </w:r>
            </w:ins>
          </w:p>
        </w:tc>
      </w:tr>
    </w:tbl>
    <w:p w14:paraId="5AD49BF5" w14:textId="77777777" w:rsidR="00581E56" w:rsidRDefault="00581E56" w:rsidP="00581E56">
      <w:pPr>
        <w:rPr>
          <w:ins w:id="356" w:author="Petter Karlsson" w:date="2023-10-25T15:19:00Z"/>
          <w:rFonts w:eastAsia="SimSun"/>
          <w:lang w:eastAsia="zh-CN"/>
        </w:rPr>
      </w:pPr>
    </w:p>
    <w:p w14:paraId="296FE5EA" w14:textId="7E7947D9" w:rsidR="00581E56" w:rsidRPr="00C25669" w:rsidRDefault="00581E56" w:rsidP="00581E56">
      <w:pPr>
        <w:pStyle w:val="TH"/>
        <w:rPr>
          <w:ins w:id="357" w:author="Petter Karlsson" w:date="2023-10-25T15:19:00Z"/>
        </w:rPr>
      </w:pPr>
      <w:ins w:id="358" w:author="Petter Karlsson" w:date="2023-10-25T15:19:00Z">
        <w:r w:rsidRPr="00C25669">
          <w:lastRenderedPageBreak/>
          <w:t>Table 6.4.2.1</w:t>
        </w:r>
        <w:r>
          <w:t>.1.3</w:t>
        </w:r>
        <w:r w:rsidRPr="00C25669">
          <w:t>-2: Minimum requirement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581E56" w:rsidRPr="00C25669" w14:paraId="366ABB3E" w14:textId="77777777" w:rsidTr="00954465">
        <w:trPr>
          <w:jc w:val="center"/>
          <w:ins w:id="359" w:author="Petter Karlsson" w:date="2023-10-25T15:19:00Z"/>
        </w:trPr>
        <w:tc>
          <w:tcPr>
            <w:tcW w:w="1984" w:type="dxa"/>
            <w:tcBorders>
              <w:bottom w:val="nil"/>
            </w:tcBorders>
          </w:tcPr>
          <w:p w14:paraId="44D408AA" w14:textId="77777777" w:rsidR="00581E56" w:rsidRPr="00C25669" w:rsidRDefault="00581E56" w:rsidP="00954465">
            <w:pPr>
              <w:keepNext/>
              <w:keepLines/>
              <w:spacing w:after="0"/>
              <w:jc w:val="center"/>
              <w:rPr>
                <w:ins w:id="360" w:author="Petter Karlsson" w:date="2023-10-25T15:19:00Z"/>
                <w:rFonts w:ascii="Arial" w:eastAsia="SimSun" w:hAnsi="Arial"/>
                <w:b/>
                <w:sz w:val="18"/>
              </w:rPr>
            </w:pPr>
          </w:p>
        </w:tc>
        <w:tc>
          <w:tcPr>
            <w:tcW w:w="1512" w:type="dxa"/>
            <w:tcBorders>
              <w:bottom w:val="nil"/>
            </w:tcBorders>
          </w:tcPr>
          <w:p w14:paraId="155D469D" w14:textId="77777777" w:rsidR="00581E56" w:rsidRPr="00C25669" w:rsidRDefault="00581E56" w:rsidP="00954465">
            <w:pPr>
              <w:keepNext/>
              <w:keepLines/>
              <w:spacing w:after="0"/>
              <w:jc w:val="center"/>
              <w:rPr>
                <w:ins w:id="361" w:author="Petter Karlsson" w:date="2023-10-25T15:19:00Z"/>
                <w:rFonts w:ascii="Arial" w:eastAsia="SimSun" w:hAnsi="Arial"/>
                <w:b/>
                <w:sz w:val="18"/>
              </w:rPr>
            </w:pPr>
            <w:ins w:id="362" w:author="Petter Karlsson" w:date="2023-10-25T15:19:00Z">
              <w:r w:rsidRPr="00C25669">
                <w:rPr>
                  <w:rFonts w:ascii="Arial" w:eastAsia="SimSun" w:hAnsi="Arial"/>
                  <w:b/>
                  <w:sz w:val="18"/>
                </w:rPr>
                <w:t xml:space="preserve">Test </w:t>
              </w:r>
              <w:r>
                <w:rPr>
                  <w:rFonts w:ascii="Arial" w:eastAsia="SimSun" w:hAnsi="Arial"/>
                  <w:b/>
                  <w:sz w:val="18"/>
                </w:rPr>
                <w:t>1</w:t>
              </w:r>
            </w:ins>
          </w:p>
        </w:tc>
      </w:tr>
      <w:tr w:rsidR="00581E56" w:rsidRPr="00C25669" w14:paraId="7A6830D9" w14:textId="77777777" w:rsidTr="00954465">
        <w:trPr>
          <w:cantSplit/>
          <w:jc w:val="center"/>
          <w:ins w:id="363" w:author="Petter Karlsson" w:date="2023-10-25T15:19:00Z"/>
        </w:trPr>
        <w:tc>
          <w:tcPr>
            <w:tcW w:w="1984" w:type="dxa"/>
          </w:tcPr>
          <w:p w14:paraId="379E1AEE" w14:textId="77777777" w:rsidR="00581E56" w:rsidRPr="00C25669" w:rsidRDefault="00581E56" w:rsidP="00954465">
            <w:pPr>
              <w:keepNext/>
              <w:keepLines/>
              <w:spacing w:after="0"/>
              <w:jc w:val="center"/>
              <w:rPr>
                <w:ins w:id="364" w:author="Petter Karlsson" w:date="2023-10-25T15:19:00Z"/>
                <w:rFonts w:ascii="Arial" w:eastAsia="SimSun" w:hAnsi="Arial" w:cs="v5.0.0"/>
                <w:sz w:val="18"/>
                <w:vertAlign w:val="subscript"/>
              </w:rPr>
            </w:pPr>
            <w:ins w:id="365" w:author="Petter Karlsson" w:date="2023-10-25T15:19:00Z">
              <w:r w:rsidRPr="00C25669">
                <w:rPr>
                  <w:rFonts w:ascii="Symbol" w:eastAsia="SimSun" w:hAnsi="Symbol"/>
                  <w:i/>
                  <w:iCs/>
                  <w:sz w:val="18"/>
                </w:rPr>
                <w:t></w:t>
              </w:r>
              <w:r w:rsidRPr="00C25669">
                <w:rPr>
                  <w:rFonts w:ascii="Arial" w:eastAsia="SimSun" w:hAnsi="Arial"/>
                  <w:sz w:val="18"/>
                  <w:vertAlign w:val="subscript"/>
                </w:rPr>
                <w:t>1</w:t>
              </w:r>
            </w:ins>
          </w:p>
        </w:tc>
        <w:tc>
          <w:tcPr>
            <w:tcW w:w="1512" w:type="dxa"/>
          </w:tcPr>
          <w:p w14:paraId="477BFB65" w14:textId="77777777" w:rsidR="00581E56" w:rsidRPr="00C25669" w:rsidRDefault="00581E56" w:rsidP="00954465">
            <w:pPr>
              <w:keepNext/>
              <w:keepLines/>
              <w:spacing w:after="0"/>
              <w:jc w:val="center"/>
              <w:rPr>
                <w:ins w:id="366" w:author="Petter Karlsson" w:date="2023-10-25T15:19:00Z"/>
                <w:rFonts w:ascii="Arial" w:eastAsia="SimSun" w:hAnsi="Arial" w:cs="v5.0.0"/>
                <w:sz w:val="18"/>
                <w:lang w:eastAsia="zh-CN"/>
              </w:rPr>
            </w:pPr>
            <w:ins w:id="367" w:author="Petter Karlsson" w:date="2023-10-25T15:19:00Z">
              <w:r w:rsidRPr="00C25669">
                <w:rPr>
                  <w:rFonts w:ascii="Arial" w:eastAsia="SimSun" w:hAnsi="Arial" w:cs="v5.0.0"/>
                  <w:sz w:val="18"/>
                </w:rPr>
                <w:t>1.05</w:t>
              </w:r>
            </w:ins>
          </w:p>
        </w:tc>
      </w:tr>
    </w:tbl>
    <w:p w14:paraId="2ED3D55D" w14:textId="77777777" w:rsidR="00581E56" w:rsidRPr="00B72BC0" w:rsidRDefault="00581E56" w:rsidP="00581E56">
      <w:pPr>
        <w:rPr>
          <w:ins w:id="368" w:author="Petter Karlsson" w:date="2023-10-25T15:12:00Z"/>
        </w:rPr>
      </w:pPr>
    </w:p>
    <w:p w14:paraId="0FAD16EC" w14:textId="7B906D4F" w:rsidR="00581E56" w:rsidRPr="00B72BC0" w:rsidRDefault="00581E56" w:rsidP="00581E56">
      <w:pPr>
        <w:rPr>
          <w:ins w:id="369" w:author="Petter Karlsson" w:date="2023-10-25T15:12:00Z"/>
        </w:rPr>
      </w:pPr>
      <w:ins w:id="370" w:author="Petter Karlsson" w:date="2023-10-25T15:12:00Z">
        <w:r w:rsidRPr="00B72BC0">
          <w:t>The normative reference for this requirement is TS 38.101-4 [2] clause 6.4.2.1.</w:t>
        </w:r>
      </w:ins>
      <w:ins w:id="371" w:author="Petter Karlsson" w:date="2023-10-25T15:20:00Z">
        <w:r w:rsidR="008116A2">
          <w:t>1.</w:t>
        </w:r>
      </w:ins>
    </w:p>
    <w:p w14:paraId="7E550FCE" w14:textId="7EB1939B" w:rsidR="00581E56" w:rsidRPr="00B72BC0" w:rsidRDefault="00581E56" w:rsidP="00581E56">
      <w:pPr>
        <w:pStyle w:val="H6"/>
        <w:rPr>
          <w:ins w:id="372" w:author="Petter Karlsson" w:date="2023-10-25T15:12:00Z"/>
        </w:rPr>
      </w:pPr>
      <w:ins w:id="373" w:author="Petter Karlsson" w:date="2023-10-25T15:13:00Z">
        <w:r>
          <w:t>6.4.2.1.1</w:t>
        </w:r>
      </w:ins>
      <w:ins w:id="374" w:author="Petter Karlsson" w:date="2023-10-25T15:12:00Z">
        <w:r w:rsidRPr="00B72BC0">
          <w:t>.4</w:t>
        </w:r>
        <w:r w:rsidRPr="00B72BC0">
          <w:tab/>
          <w:t>Test Description</w:t>
        </w:r>
      </w:ins>
    </w:p>
    <w:p w14:paraId="204C5B42" w14:textId="7001235B" w:rsidR="00581E56" w:rsidRPr="00B72BC0" w:rsidRDefault="00581E56" w:rsidP="00581E56">
      <w:pPr>
        <w:pStyle w:val="H6"/>
        <w:rPr>
          <w:ins w:id="375" w:author="Petter Karlsson" w:date="2023-10-25T15:12:00Z"/>
        </w:rPr>
      </w:pPr>
      <w:ins w:id="376" w:author="Petter Karlsson" w:date="2023-10-25T15:13:00Z">
        <w:r>
          <w:t>6.4.2.1.1</w:t>
        </w:r>
      </w:ins>
      <w:ins w:id="377" w:author="Petter Karlsson" w:date="2023-10-25T15:12:00Z">
        <w:r w:rsidRPr="00B72BC0">
          <w:t>.4.1</w:t>
        </w:r>
        <w:r w:rsidRPr="00B72BC0">
          <w:tab/>
          <w:t>Initial conditions</w:t>
        </w:r>
      </w:ins>
    </w:p>
    <w:p w14:paraId="2C55AB8D" w14:textId="77777777" w:rsidR="00581E56" w:rsidRPr="00B72BC0" w:rsidRDefault="00581E56" w:rsidP="00581E56">
      <w:pPr>
        <w:rPr>
          <w:ins w:id="378" w:author="Petter Karlsson" w:date="2023-10-25T15:12:00Z"/>
        </w:rPr>
      </w:pPr>
      <w:ins w:id="379" w:author="Petter Karlsson" w:date="2023-10-25T15:12:00Z">
        <w:r w:rsidRPr="00B72BC0">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ins>
    </w:p>
    <w:p w14:paraId="6DA2F904" w14:textId="77777777" w:rsidR="00581E56" w:rsidRPr="00B72BC0" w:rsidRDefault="00581E56" w:rsidP="00581E56">
      <w:pPr>
        <w:rPr>
          <w:ins w:id="380" w:author="Petter Karlsson" w:date="2023-10-25T15:12:00Z"/>
        </w:rPr>
      </w:pPr>
      <w:ins w:id="381" w:author="Petter Karlsson" w:date="2023-10-25T15:12:00Z">
        <w:r w:rsidRPr="00B72BC0">
          <w:t>Configurations of PDSCH and PDCCH before measurement are specified in Annex D.</w:t>
        </w:r>
      </w:ins>
    </w:p>
    <w:p w14:paraId="20380285" w14:textId="77777777" w:rsidR="00581E56" w:rsidRPr="00B72BC0" w:rsidRDefault="00581E56" w:rsidP="00581E56">
      <w:pPr>
        <w:rPr>
          <w:ins w:id="382" w:author="Petter Karlsson" w:date="2023-10-25T15:12:00Z"/>
        </w:rPr>
      </w:pPr>
      <w:ins w:id="383" w:author="Petter Karlsson" w:date="2023-10-25T15:12:00Z">
        <w:r w:rsidRPr="00B72BC0">
          <w:t>Test Environment: Normal as defined in TS 38.508 [6] clause 4.1.</w:t>
        </w:r>
      </w:ins>
    </w:p>
    <w:p w14:paraId="1FC569BB" w14:textId="77777777" w:rsidR="00581E56" w:rsidRPr="00B72BC0" w:rsidRDefault="00581E56" w:rsidP="00581E56">
      <w:pPr>
        <w:rPr>
          <w:ins w:id="384" w:author="Petter Karlsson" w:date="2023-10-25T15:12:00Z"/>
        </w:rPr>
      </w:pPr>
      <w:ins w:id="385" w:author="Petter Karlsson" w:date="2023-10-25T15:12:00Z">
        <w:r w:rsidRPr="00B72BC0">
          <w:t>Frequencies to be tested: Mid Range as defined in TS 38.508 [6] clause 5.2.2.</w:t>
        </w:r>
      </w:ins>
    </w:p>
    <w:p w14:paraId="0F2C6DED" w14:textId="77777777" w:rsidR="00581E56" w:rsidRPr="00B72BC0" w:rsidRDefault="00581E56" w:rsidP="00581E56">
      <w:pPr>
        <w:pStyle w:val="B1"/>
        <w:rPr>
          <w:ins w:id="386" w:author="Petter Karlsson" w:date="2023-10-25T15:12:00Z"/>
        </w:rPr>
      </w:pPr>
      <w:ins w:id="387" w:author="Petter Karlsson" w:date="2023-10-25T15:12:00Z">
        <w:r w:rsidRPr="00B72BC0">
          <w:t>1.</w:t>
        </w:r>
        <w:r w:rsidRPr="00B72BC0">
          <w:tab/>
          <w:t>Connect the SS, the faders and AWGN noise source to the UE antenna connectors as shown in TS 38.508-1 [6] Annex A, in Figure A.3.1.7.1 for TE diagram and section A.3.2.3 for UE diagram.</w:t>
        </w:r>
      </w:ins>
    </w:p>
    <w:p w14:paraId="3681E45B" w14:textId="188AE1F6" w:rsidR="00581E56" w:rsidRPr="00B72BC0" w:rsidRDefault="00581E56" w:rsidP="00581E56">
      <w:pPr>
        <w:pStyle w:val="B1"/>
        <w:rPr>
          <w:ins w:id="388" w:author="Petter Karlsson" w:date="2023-10-25T15:12:00Z"/>
        </w:rPr>
      </w:pPr>
      <w:ins w:id="389" w:author="Petter Karlsson" w:date="2023-10-25T15:12:00Z">
        <w:r w:rsidRPr="00B72BC0">
          <w:t>2.</w:t>
        </w:r>
        <w:r w:rsidRPr="00B72BC0">
          <w:tab/>
          <w:t xml:space="preserve">The parameter settings for the cell are set up according to Table 6.1.2-1 and Table </w:t>
        </w:r>
      </w:ins>
      <w:ins w:id="390" w:author="Petter Karlsson" w:date="2023-10-25T15:13:00Z">
        <w:r>
          <w:t>6.4.2.1.1</w:t>
        </w:r>
      </w:ins>
      <w:ins w:id="391" w:author="Petter Karlsson" w:date="2023-10-25T15:12:00Z">
        <w:r w:rsidRPr="00B72BC0">
          <w:t>.3-1 as appropriate.</w:t>
        </w:r>
      </w:ins>
    </w:p>
    <w:p w14:paraId="302246EF" w14:textId="77777777" w:rsidR="00581E56" w:rsidRPr="00B72BC0" w:rsidRDefault="00581E56" w:rsidP="00581E56">
      <w:pPr>
        <w:pStyle w:val="B1"/>
        <w:rPr>
          <w:ins w:id="392" w:author="Petter Karlsson" w:date="2023-10-25T15:12:00Z"/>
        </w:rPr>
      </w:pPr>
      <w:ins w:id="393" w:author="Petter Karlsson" w:date="2023-10-25T15:12:00Z">
        <w:r w:rsidRPr="00B72BC0">
          <w:t>3.</w:t>
        </w:r>
        <w:r w:rsidRPr="00B72BC0">
          <w:tab/>
          <w:t>Downlink signals for NR cell are initially set up according to Annexes C.0, C.1, C.2, C.3.1 and uplink signals according to Annexes G.0, G.1, G.2, G.3.1 of TS 38.521-1 [7].</w:t>
        </w:r>
      </w:ins>
    </w:p>
    <w:p w14:paraId="2E080A6E" w14:textId="77777777" w:rsidR="00581E56" w:rsidRPr="00B72BC0" w:rsidRDefault="00581E56" w:rsidP="00581E56">
      <w:pPr>
        <w:pStyle w:val="B1"/>
        <w:rPr>
          <w:ins w:id="394" w:author="Petter Karlsson" w:date="2023-10-25T15:12:00Z"/>
        </w:rPr>
      </w:pPr>
      <w:ins w:id="395" w:author="Petter Karlsson" w:date="2023-10-25T15:12:00Z">
        <w:r w:rsidRPr="00B72BC0">
          <w:t>4.</w:t>
        </w:r>
        <w:r w:rsidRPr="00B72BC0">
          <w:tab/>
          <w:t>Propagation conditions for the NR cell are set according to Annex B.0.</w:t>
        </w:r>
      </w:ins>
    </w:p>
    <w:p w14:paraId="0584DC01" w14:textId="3109DAED" w:rsidR="00581E56" w:rsidRPr="00B72BC0" w:rsidRDefault="00581E56" w:rsidP="00581E56">
      <w:pPr>
        <w:pStyle w:val="B1"/>
        <w:rPr>
          <w:ins w:id="396" w:author="Petter Karlsson" w:date="2023-10-25T15:12:00Z"/>
        </w:rPr>
      </w:pPr>
      <w:ins w:id="397" w:author="Petter Karlsson" w:date="2023-10-25T15:12:00Z">
        <w:r w:rsidRPr="00B72BC0">
          <w:t>5.</w:t>
        </w:r>
        <w:r w:rsidRPr="00B72BC0">
          <w:tab/>
        </w:r>
      </w:ins>
      <w:ins w:id="398" w:author="Petter Karlsson" w:date="2023-10-25T15:23:00Z">
        <w:r w:rsidR="00C67698" w:rsidRPr="00774B3D">
          <w:t xml:space="preserve">Ensure the UE is in state RRC_CONNECTED with generic procedure parameters Connectivity NR, </w:t>
        </w:r>
        <w:r w:rsidR="00C67698" w:rsidRPr="00774B3D">
          <w:rPr>
            <w:i/>
          </w:rPr>
          <w:t xml:space="preserve">Connected without Release On, Test Mode </w:t>
        </w:r>
        <w:r w:rsidR="00C67698" w:rsidRPr="00774B3D">
          <w:t>On according to TS 38.508-1 [6] clause 4.5</w:t>
        </w:r>
      </w:ins>
      <w:ins w:id="399" w:author="Petter Karlsson" w:date="2023-10-25T15:12:00Z">
        <w:r w:rsidRPr="00B72BC0">
          <w:t xml:space="preserve">. Message contents are defined in clause </w:t>
        </w:r>
      </w:ins>
      <w:ins w:id="400" w:author="Petter Karlsson" w:date="2023-10-25T15:13:00Z">
        <w:r>
          <w:t>6.4.2.1.1</w:t>
        </w:r>
      </w:ins>
      <w:ins w:id="401" w:author="Petter Karlsson" w:date="2023-10-25T15:12:00Z">
        <w:r w:rsidRPr="00B72BC0">
          <w:t>.4.3.</w:t>
        </w:r>
      </w:ins>
    </w:p>
    <w:p w14:paraId="54F8D520" w14:textId="6388F255" w:rsidR="00581E56" w:rsidRPr="00B72BC0" w:rsidRDefault="00581E56" w:rsidP="00581E56">
      <w:pPr>
        <w:pStyle w:val="H6"/>
        <w:rPr>
          <w:ins w:id="402" w:author="Petter Karlsson" w:date="2023-10-25T15:12:00Z"/>
        </w:rPr>
      </w:pPr>
      <w:ins w:id="403" w:author="Petter Karlsson" w:date="2023-10-25T15:13:00Z">
        <w:r>
          <w:t>6.4.2.1.1</w:t>
        </w:r>
      </w:ins>
      <w:ins w:id="404" w:author="Petter Karlsson" w:date="2023-10-25T15:12:00Z">
        <w:r w:rsidRPr="00B72BC0">
          <w:t>.4.2</w:t>
        </w:r>
        <w:r w:rsidRPr="00B72BC0">
          <w:tab/>
          <w:t>Test procedure</w:t>
        </w:r>
      </w:ins>
    </w:p>
    <w:p w14:paraId="69150065" w14:textId="205984F0" w:rsidR="00581E56" w:rsidRPr="00B72BC0" w:rsidRDefault="00581E56" w:rsidP="00581E56">
      <w:pPr>
        <w:pStyle w:val="B1"/>
        <w:rPr>
          <w:ins w:id="405" w:author="Petter Karlsson" w:date="2023-10-25T15:12:00Z"/>
        </w:rPr>
      </w:pPr>
      <w:ins w:id="406" w:author="Petter Karlsson" w:date="2023-10-25T15:12:00Z">
        <w:r w:rsidRPr="00B72BC0">
          <w:t>1.</w:t>
        </w:r>
        <w:r w:rsidRPr="00B72BC0">
          <w:tab/>
          <w:t xml:space="preserve">Set the parameters of bandwidth, reference channel, the propagation condition, antenna configuration, antenna correlation, Codebook configuration, Beamforming Model, </w:t>
        </w:r>
        <w:r w:rsidRPr="00B72BC0">
          <w:rPr>
            <w:rFonts w:cs="v4.2.0"/>
          </w:rPr>
          <w:t>RI configuration</w:t>
        </w:r>
        <w:r w:rsidRPr="00B72BC0">
          <w:t xml:space="preserve"> and </w:t>
        </w:r>
        <w:smartTag w:uri="urn:schemas-microsoft-com:office:smarttags" w:element="stockticker">
          <w:r w:rsidRPr="00B72BC0">
            <w:t>SNR</w:t>
          </w:r>
        </w:smartTag>
        <w:r w:rsidRPr="00B72BC0">
          <w:t xml:space="preserve"> according to Table </w:t>
        </w:r>
      </w:ins>
      <w:ins w:id="407" w:author="Petter Karlsson" w:date="2023-10-25T15:13:00Z">
        <w:r>
          <w:t>6.4.2.1.1</w:t>
        </w:r>
      </w:ins>
      <w:ins w:id="408" w:author="Petter Karlsson" w:date="2023-10-25T15:12:00Z">
        <w:r w:rsidRPr="00B72BC0">
          <w:t>.3-1 as appropriate.</w:t>
        </w:r>
      </w:ins>
    </w:p>
    <w:p w14:paraId="65BCFF60" w14:textId="105BA445" w:rsidR="00581E56" w:rsidRPr="00B72BC0" w:rsidRDefault="00581E56" w:rsidP="00581E56">
      <w:pPr>
        <w:pStyle w:val="B1"/>
        <w:rPr>
          <w:ins w:id="409" w:author="Petter Karlsson" w:date="2023-10-25T15:12:00Z"/>
        </w:rPr>
      </w:pPr>
      <w:ins w:id="410" w:author="Petter Karlsson" w:date="2023-10-25T15:12:00Z">
        <w:r w:rsidRPr="00B72BC0">
          <w:t>2.</w:t>
        </w:r>
        <w:r w:rsidRPr="00B72BC0">
          <w:tab/>
          <w:t xml:space="preserve">The SS shall send PDSCH via PDCCH DCI format 1_1 for C_RNTI to transmit the DL RMC according to the UE reported CQI (wideband CQI), PMI and fixed RI as defined in Table </w:t>
        </w:r>
      </w:ins>
      <w:ins w:id="411" w:author="Petter Karlsson" w:date="2023-10-25T15:13:00Z">
        <w:r>
          <w:t>6.4.2.1.1</w:t>
        </w:r>
      </w:ins>
      <w:ins w:id="412" w:author="Petter Karlsson" w:date="2023-10-25T15:12:00Z">
        <w:r w:rsidRPr="00B72BC0">
          <w:t>.3-1. The SS sends downlink MAC padding bits on the DL RMC. Measure the</w:t>
        </w:r>
      </w:ins>
      <w:ins w:id="413" w:author="Petter Karlsson" w:date="2023-10-25T15:12:00Z">
        <w:r w:rsidRPr="00B72BC0">
          <w:rPr>
            <w:rFonts w:eastAsia="SimSun"/>
            <w:position w:val="-14"/>
          </w:rPr>
          <w:object w:dxaOrig="285" w:dyaOrig="345" w14:anchorId="4CC5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20.4pt" o:ole="">
              <v:imagedata r:id="rId12" o:title=""/>
            </v:shape>
            <o:OLEObject Type="Embed" ProgID="Equation.3" ShapeID="_x0000_i1025" DrawAspect="Content" ObjectID="_1760441644" r:id="rId13"/>
          </w:object>
        </w:r>
      </w:ins>
      <w:ins w:id="414" w:author="Petter Karlsson" w:date="2023-10-25T15:12:00Z">
        <w:r w:rsidRPr="00B72BC0">
          <w:t>according to Annex G.3. 3.</w:t>
        </w:r>
      </w:ins>
    </w:p>
    <w:p w14:paraId="1E9DFA2B" w14:textId="77777777" w:rsidR="00581E56" w:rsidRPr="00B72BC0" w:rsidRDefault="00581E56" w:rsidP="00581E56">
      <w:pPr>
        <w:pStyle w:val="B1"/>
        <w:rPr>
          <w:ins w:id="415" w:author="Petter Karlsson" w:date="2023-10-25T15:12:00Z"/>
        </w:rPr>
      </w:pPr>
      <w:ins w:id="416" w:author="Petter Karlsson" w:date="2023-10-25T15:12:00Z">
        <w:r w:rsidRPr="00B72BC0">
          <w:t>3.</w:t>
        </w:r>
        <w:r w:rsidRPr="00B72BC0">
          <w:tab/>
          <w:t>Propagation conditions are set according to Annex B.2.</w:t>
        </w:r>
      </w:ins>
    </w:p>
    <w:p w14:paraId="2D92F380" w14:textId="6B77947B" w:rsidR="00581E56" w:rsidRPr="00B72BC0" w:rsidRDefault="00581E56" w:rsidP="00581E56">
      <w:pPr>
        <w:pStyle w:val="B1"/>
        <w:rPr>
          <w:ins w:id="417" w:author="Petter Karlsson" w:date="2023-10-25T15:12:00Z"/>
        </w:rPr>
      </w:pPr>
      <w:ins w:id="418" w:author="Petter Karlsson" w:date="2023-10-25T15:12:00Z">
        <w:r w:rsidRPr="00B72BC0">
          <w:t>4.</w:t>
        </w:r>
        <w:r w:rsidRPr="00B72BC0">
          <w:tab/>
          <w:t>The SS shall transmit an RRC Connection Reconfiguration message to set codebookSubsetRestriction as fo</w:t>
        </w:r>
        <w:r w:rsidRPr="00B72BC0">
          <w:rPr>
            <w:rFonts w:cs="v4.2.0"/>
          </w:rPr>
          <w:t xml:space="preserve">r UE reported RI according to </w:t>
        </w:r>
        <w:r w:rsidRPr="00B72BC0">
          <w:t xml:space="preserve">Table </w:t>
        </w:r>
      </w:ins>
      <w:ins w:id="419" w:author="Petter Karlsson" w:date="2023-10-25T15:14:00Z">
        <w:r>
          <w:t>6.4.2.1.1</w:t>
        </w:r>
      </w:ins>
      <w:ins w:id="420" w:author="Petter Karlsson" w:date="2023-10-25T15:12:00Z">
        <w:r w:rsidRPr="00B72BC0">
          <w:t>.3-1.</w:t>
        </w:r>
      </w:ins>
    </w:p>
    <w:p w14:paraId="799451F5" w14:textId="77777777" w:rsidR="00581E56" w:rsidRPr="00B72BC0" w:rsidRDefault="00581E56" w:rsidP="00581E56">
      <w:pPr>
        <w:pStyle w:val="B1"/>
        <w:rPr>
          <w:ins w:id="421" w:author="Petter Karlsson" w:date="2023-10-25T15:12:00Z"/>
        </w:rPr>
      </w:pPr>
      <w:ins w:id="422" w:author="Petter Karlsson" w:date="2023-10-25T15:12:00Z">
        <w:r w:rsidRPr="00B72BC0">
          <w:t>5.</w:t>
        </w:r>
        <w:r w:rsidRPr="00B72BC0">
          <w:tab/>
          <w:t>The UE shall transmit RRC Connection Reconfiguration Complete message.</w:t>
        </w:r>
      </w:ins>
    </w:p>
    <w:p w14:paraId="4A1929C0" w14:textId="4CB1A27D" w:rsidR="00581E56" w:rsidRPr="00B72BC0" w:rsidRDefault="00581E56" w:rsidP="00581E56">
      <w:pPr>
        <w:pStyle w:val="B1"/>
        <w:rPr>
          <w:ins w:id="423" w:author="Petter Karlsson" w:date="2023-10-25T15:12:00Z"/>
        </w:rPr>
      </w:pPr>
      <w:ins w:id="424" w:author="Petter Karlsson" w:date="2023-10-25T15:12:00Z">
        <w:r w:rsidRPr="00B72BC0">
          <w:t>6.</w:t>
        </w:r>
        <w:r w:rsidRPr="00B72BC0">
          <w:tab/>
          <w:t xml:space="preserve">Propagation conditions are set according to Table </w:t>
        </w:r>
      </w:ins>
      <w:ins w:id="425" w:author="Petter Karlsson" w:date="2023-10-25T15:14:00Z">
        <w:r>
          <w:t>6.4.2.1.1</w:t>
        </w:r>
      </w:ins>
      <w:ins w:id="426" w:author="Petter Karlsson" w:date="2023-10-25T15:12:00Z">
        <w:r w:rsidRPr="00B72BC0">
          <w:t>.3-1.</w:t>
        </w:r>
      </w:ins>
    </w:p>
    <w:p w14:paraId="42638D6E" w14:textId="6AFEF8F5" w:rsidR="00581E56" w:rsidRPr="00B72BC0" w:rsidRDefault="00581E56" w:rsidP="00581E56">
      <w:pPr>
        <w:pStyle w:val="B1"/>
        <w:rPr>
          <w:ins w:id="427" w:author="Petter Karlsson" w:date="2023-10-25T15:12:00Z"/>
        </w:rPr>
      </w:pPr>
      <w:ins w:id="428" w:author="Petter Karlsson" w:date="2023-10-25T15:12:00Z">
        <w:r w:rsidRPr="00B72BC0">
          <w:t>7.</w:t>
        </w:r>
        <w:r w:rsidRPr="00B72BC0">
          <w:tab/>
          <w:t>The SS shall send PDSCH via PDCCH DCI format 1_1 for C_RNTI to transmit the DL RMC according to the UE reported CQI (wideband CQI), PMI and RI. The SS sends downlink MAC padding bits on the DL RMC. Measure</w:t>
        </w:r>
      </w:ins>
      <w:ins w:id="429" w:author="Petter Karlsson" w:date="2023-10-25T15:12:00Z">
        <w:r w:rsidRPr="00B72BC0">
          <w:rPr>
            <w:rFonts w:eastAsia="SimSun"/>
            <w:position w:val="-14"/>
          </w:rPr>
          <w:object w:dxaOrig="585" w:dyaOrig="345" w14:anchorId="540ADE2A">
            <v:shape id="_x0000_i1026" type="#_x0000_t75" style="width:30.6pt;height:20.4pt" o:ole="">
              <v:imagedata r:id="rId14" o:title=""/>
            </v:shape>
            <o:OLEObject Type="Embed" ProgID="Equation.3" ShapeID="_x0000_i1026" DrawAspect="Content" ObjectID="_1760441645" r:id="rId15"/>
          </w:object>
        </w:r>
      </w:ins>
      <w:ins w:id="430" w:author="Petter Karlsson" w:date="2023-10-25T15:12:00Z">
        <w:r w:rsidRPr="00B72BC0">
          <w:t xml:space="preserve"> according to Annex G.3.3.</w:t>
        </w:r>
        <w:r w:rsidRPr="00B72BC0">
          <w:br/>
          <w:t>If the ratio (</w:t>
        </w:r>
      </w:ins>
      <w:ins w:id="431" w:author="Petter Karlsson" w:date="2023-10-25T15:12:00Z">
        <w:r w:rsidRPr="00B72BC0">
          <w:rPr>
            <w:rFonts w:eastAsia="SimSun"/>
            <w:position w:val="-14"/>
          </w:rPr>
          <w:object w:dxaOrig="585" w:dyaOrig="345" w14:anchorId="3FF9CC12">
            <v:shape id="_x0000_i1027" type="#_x0000_t75" style="width:30.6pt;height:20.4pt" o:ole="">
              <v:imagedata r:id="rId16" o:title=""/>
            </v:shape>
            <o:OLEObject Type="Embed" ProgID="Equation.3" ShapeID="_x0000_i1027" DrawAspect="Content" ObjectID="_1760441646" r:id="rId17"/>
          </w:object>
        </w:r>
      </w:ins>
      <w:ins w:id="432" w:author="Petter Karlsson" w:date="2023-10-25T15:12:00Z">
        <w:r w:rsidRPr="00B72BC0">
          <w:t xml:space="preserve"> / </w:t>
        </w:r>
      </w:ins>
      <w:ins w:id="433" w:author="Petter Karlsson" w:date="2023-10-25T15:12:00Z">
        <w:r w:rsidRPr="00B72BC0">
          <w:rPr>
            <w:rFonts w:eastAsia="SimSun"/>
            <w:position w:val="-14"/>
          </w:rPr>
          <w:object w:dxaOrig="285" w:dyaOrig="345" w14:anchorId="6D16AE12">
            <v:shape id="_x0000_i1028" type="#_x0000_t75" style="width:15.6pt;height:20.4pt" o:ole="">
              <v:imagedata r:id="rId12" o:title=""/>
            </v:shape>
            <o:OLEObject Type="Embed" ProgID="Equation.3" ShapeID="_x0000_i1028" DrawAspect="Content" ObjectID="_1760441647" r:id="rId18"/>
          </w:object>
        </w:r>
      </w:ins>
      <w:ins w:id="434" w:author="Petter Karlsson" w:date="2023-10-25T15:12:00Z">
        <w:r w:rsidRPr="00B72BC0">
          <w:t xml:space="preserve">) satisfies the requirement in Table </w:t>
        </w:r>
      </w:ins>
      <w:ins w:id="435" w:author="Petter Karlsson" w:date="2023-10-25T15:14:00Z">
        <w:r>
          <w:t>6.4.2.1.1</w:t>
        </w:r>
      </w:ins>
      <w:ins w:id="436" w:author="Petter Karlsson" w:date="2023-10-25T15:12:00Z">
        <w:r w:rsidRPr="00B72BC0">
          <w:t>.5-1, then pass the UE</w:t>
        </w:r>
      </w:ins>
      <w:ins w:id="437" w:author="Petter Karlsson" w:date="2023-10-25T15:24:00Z">
        <w:r w:rsidR="00C67698">
          <w:t xml:space="preserve">. </w:t>
        </w:r>
      </w:ins>
      <w:ins w:id="438" w:author="Petter Karlsson" w:date="2023-10-25T15:12:00Z">
        <w:r w:rsidRPr="00B72BC0">
          <w:t>Otherwise, declare a FAIL verdict.</w:t>
        </w:r>
      </w:ins>
    </w:p>
    <w:p w14:paraId="22F8F188" w14:textId="247C792B" w:rsidR="00581E56" w:rsidRDefault="00581E56" w:rsidP="00581E56">
      <w:pPr>
        <w:pStyle w:val="H6"/>
        <w:rPr>
          <w:ins w:id="439" w:author="Petter Karlsson" w:date="2023-10-25T15:38:00Z"/>
        </w:rPr>
      </w:pPr>
      <w:ins w:id="440" w:author="Petter Karlsson" w:date="2023-10-25T15:14:00Z">
        <w:r>
          <w:lastRenderedPageBreak/>
          <w:t>6.4.2.1.1</w:t>
        </w:r>
      </w:ins>
      <w:ins w:id="441" w:author="Petter Karlsson" w:date="2023-10-25T15:12:00Z">
        <w:r w:rsidRPr="00B72BC0">
          <w:t>.4.3</w:t>
        </w:r>
        <w:r w:rsidRPr="00B72BC0">
          <w:tab/>
          <w:t>Message Contents</w:t>
        </w:r>
      </w:ins>
    </w:p>
    <w:p w14:paraId="56412DE0" w14:textId="49BD3FA6" w:rsidR="00BD064E" w:rsidRPr="00BD064E" w:rsidRDefault="00BD064E">
      <w:pPr>
        <w:rPr>
          <w:ins w:id="442" w:author="Petter Karlsson" w:date="2023-10-25T15:12:00Z"/>
        </w:rPr>
        <w:pPrChange w:id="443" w:author="Petter Karlsson" w:date="2023-10-25T15:38:00Z">
          <w:pPr>
            <w:pStyle w:val="H6"/>
          </w:pPr>
        </w:pPrChange>
      </w:pPr>
      <w:ins w:id="444" w:author="Petter Karlsson" w:date="2023-10-25T15:38:00Z">
        <w:r w:rsidRPr="00774B3D">
          <w:t>Message contents are according to TS 38.508-1 [6] clauses 4.6.1 and 5.4.2 with the following exceptions:</w:t>
        </w:r>
      </w:ins>
    </w:p>
    <w:p w14:paraId="726FA2E6" w14:textId="679782B1" w:rsidR="00581E56" w:rsidRPr="00B72BC0" w:rsidRDefault="00581E56" w:rsidP="00581E56">
      <w:pPr>
        <w:pStyle w:val="TH"/>
        <w:rPr>
          <w:ins w:id="445" w:author="Petter Karlsson" w:date="2023-10-25T15:12:00Z"/>
        </w:rPr>
      </w:pPr>
      <w:ins w:id="446" w:author="Petter Karlsson" w:date="2023-10-25T15:12:00Z">
        <w:r w:rsidRPr="00B72BC0">
          <w:t xml:space="preserve">Table </w:t>
        </w:r>
      </w:ins>
      <w:ins w:id="447" w:author="Petter Karlsson" w:date="2023-10-25T15:14:00Z">
        <w:r>
          <w:t>6.4.2.1.1</w:t>
        </w:r>
      </w:ins>
      <w:ins w:id="448" w:author="Petter Karlsson" w:date="2023-10-25T15:12:00Z">
        <w:r w:rsidRPr="00B72BC0">
          <w:t>.4.3-1: CSI-ResourceConfig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E56" w:rsidRPr="00B72BC0" w14:paraId="2A18A83A" w14:textId="77777777" w:rsidTr="00954465">
        <w:trPr>
          <w:ins w:id="449" w:author="Petter Karlsson" w:date="2023-10-25T15:12:00Z"/>
        </w:trPr>
        <w:tc>
          <w:tcPr>
            <w:tcW w:w="9747" w:type="dxa"/>
            <w:gridSpan w:val="4"/>
          </w:tcPr>
          <w:p w14:paraId="3FC956ED" w14:textId="77777777" w:rsidR="00581E56" w:rsidRPr="00B72BC0" w:rsidRDefault="00581E56" w:rsidP="00954465">
            <w:pPr>
              <w:pStyle w:val="TAH"/>
              <w:jc w:val="left"/>
              <w:rPr>
                <w:ins w:id="450" w:author="Petter Karlsson" w:date="2023-10-25T15:12:00Z"/>
                <w:b w:val="0"/>
                <w:lang w:eastAsia="zh-CN"/>
              </w:rPr>
            </w:pPr>
            <w:ins w:id="451" w:author="Petter Karlsson" w:date="2023-10-25T15:12:00Z">
              <w:r w:rsidRPr="00B72BC0">
                <w:rPr>
                  <w:b w:val="0"/>
                </w:rPr>
                <w:t>Derivation Path: TS 38.508-1 [6], clause 4.6.3, Table 4.6.3-4</w:t>
              </w:r>
              <w:r w:rsidRPr="00B72BC0">
                <w:rPr>
                  <w:b w:val="0"/>
                  <w:lang w:eastAsia="zh-CN"/>
                </w:rPr>
                <w:t>1</w:t>
              </w:r>
            </w:ins>
          </w:p>
        </w:tc>
      </w:tr>
      <w:tr w:rsidR="00581E56" w:rsidRPr="00B72BC0" w14:paraId="374B6ED9" w14:textId="77777777" w:rsidTr="00954465">
        <w:trPr>
          <w:ins w:id="452" w:author="Petter Karlsson" w:date="2023-10-25T15:12:00Z"/>
        </w:trPr>
        <w:tc>
          <w:tcPr>
            <w:tcW w:w="4535" w:type="dxa"/>
          </w:tcPr>
          <w:p w14:paraId="0EFA82A7" w14:textId="77777777" w:rsidR="00581E56" w:rsidRPr="00B72BC0" w:rsidRDefault="00581E56" w:rsidP="00954465">
            <w:pPr>
              <w:pStyle w:val="TAH"/>
              <w:rPr>
                <w:ins w:id="453" w:author="Petter Karlsson" w:date="2023-10-25T15:12:00Z"/>
              </w:rPr>
            </w:pPr>
            <w:ins w:id="454" w:author="Petter Karlsson" w:date="2023-10-25T15:12:00Z">
              <w:r w:rsidRPr="00B72BC0">
                <w:t>Information Element</w:t>
              </w:r>
            </w:ins>
          </w:p>
        </w:tc>
        <w:tc>
          <w:tcPr>
            <w:tcW w:w="2267" w:type="dxa"/>
          </w:tcPr>
          <w:p w14:paraId="3B730261" w14:textId="77777777" w:rsidR="00581E56" w:rsidRPr="00B72BC0" w:rsidRDefault="00581E56" w:rsidP="00954465">
            <w:pPr>
              <w:pStyle w:val="TAH"/>
              <w:rPr>
                <w:ins w:id="455" w:author="Petter Karlsson" w:date="2023-10-25T15:12:00Z"/>
              </w:rPr>
            </w:pPr>
            <w:ins w:id="456" w:author="Petter Karlsson" w:date="2023-10-25T15:12:00Z">
              <w:r w:rsidRPr="00B72BC0">
                <w:t>Value/remark</w:t>
              </w:r>
            </w:ins>
          </w:p>
        </w:tc>
        <w:tc>
          <w:tcPr>
            <w:tcW w:w="1700" w:type="dxa"/>
          </w:tcPr>
          <w:p w14:paraId="462F288B" w14:textId="77777777" w:rsidR="00581E56" w:rsidRPr="00B72BC0" w:rsidRDefault="00581E56" w:rsidP="00954465">
            <w:pPr>
              <w:pStyle w:val="TAH"/>
              <w:rPr>
                <w:ins w:id="457" w:author="Petter Karlsson" w:date="2023-10-25T15:12:00Z"/>
              </w:rPr>
            </w:pPr>
            <w:ins w:id="458" w:author="Petter Karlsson" w:date="2023-10-25T15:12:00Z">
              <w:r w:rsidRPr="00B72BC0">
                <w:t>Comment</w:t>
              </w:r>
            </w:ins>
          </w:p>
        </w:tc>
        <w:tc>
          <w:tcPr>
            <w:tcW w:w="1245" w:type="dxa"/>
          </w:tcPr>
          <w:p w14:paraId="1A332627" w14:textId="77777777" w:rsidR="00581E56" w:rsidRPr="00B72BC0" w:rsidRDefault="00581E56" w:rsidP="00954465">
            <w:pPr>
              <w:pStyle w:val="TAH"/>
              <w:rPr>
                <w:ins w:id="459" w:author="Petter Karlsson" w:date="2023-10-25T15:12:00Z"/>
              </w:rPr>
            </w:pPr>
            <w:ins w:id="460" w:author="Petter Karlsson" w:date="2023-10-25T15:12:00Z">
              <w:r w:rsidRPr="00B72BC0">
                <w:t>Condition</w:t>
              </w:r>
            </w:ins>
          </w:p>
        </w:tc>
      </w:tr>
      <w:tr w:rsidR="00581E56" w:rsidRPr="00B72BC0" w14:paraId="40251548" w14:textId="77777777" w:rsidTr="00954465">
        <w:trPr>
          <w:ins w:id="461" w:author="Petter Karlsson" w:date="2023-10-25T15:12:00Z"/>
        </w:trPr>
        <w:tc>
          <w:tcPr>
            <w:tcW w:w="4535" w:type="dxa"/>
          </w:tcPr>
          <w:p w14:paraId="63E85C03" w14:textId="77777777" w:rsidR="00581E56" w:rsidRPr="00B72BC0" w:rsidRDefault="00581E56" w:rsidP="00954465">
            <w:pPr>
              <w:pStyle w:val="TAL"/>
              <w:rPr>
                <w:ins w:id="462" w:author="Petter Karlsson" w:date="2023-10-25T15:12:00Z"/>
              </w:rPr>
            </w:pPr>
            <w:ins w:id="463" w:author="Petter Karlsson" w:date="2023-10-25T15:12:00Z">
              <w:r w:rsidRPr="00B72BC0">
                <w:t xml:space="preserve">CSI-ResourceConfig ::= </w:t>
              </w:r>
              <w:r w:rsidRPr="00B72BC0">
                <w:rPr>
                  <w:snapToGrid w:val="0"/>
                </w:rPr>
                <w:t xml:space="preserve">SEQUENCE </w:t>
              </w:r>
              <w:r w:rsidRPr="00B72BC0">
                <w:t>{</w:t>
              </w:r>
            </w:ins>
          </w:p>
        </w:tc>
        <w:tc>
          <w:tcPr>
            <w:tcW w:w="2267" w:type="dxa"/>
          </w:tcPr>
          <w:p w14:paraId="641ECF7B" w14:textId="77777777" w:rsidR="00581E56" w:rsidRPr="00B72BC0" w:rsidRDefault="00581E56" w:rsidP="00954465">
            <w:pPr>
              <w:pStyle w:val="TAL"/>
              <w:rPr>
                <w:ins w:id="464" w:author="Petter Karlsson" w:date="2023-10-25T15:12:00Z"/>
              </w:rPr>
            </w:pPr>
          </w:p>
        </w:tc>
        <w:tc>
          <w:tcPr>
            <w:tcW w:w="1700" w:type="dxa"/>
          </w:tcPr>
          <w:p w14:paraId="0D0A8D36" w14:textId="77777777" w:rsidR="00581E56" w:rsidRPr="00B72BC0" w:rsidRDefault="00581E56" w:rsidP="00954465">
            <w:pPr>
              <w:pStyle w:val="TAL"/>
              <w:rPr>
                <w:ins w:id="465" w:author="Petter Karlsson" w:date="2023-10-25T15:12:00Z"/>
              </w:rPr>
            </w:pPr>
          </w:p>
        </w:tc>
        <w:tc>
          <w:tcPr>
            <w:tcW w:w="1245" w:type="dxa"/>
          </w:tcPr>
          <w:p w14:paraId="68D7F6D4" w14:textId="77777777" w:rsidR="00581E56" w:rsidRPr="00B72BC0" w:rsidRDefault="00581E56" w:rsidP="00954465">
            <w:pPr>
              <w:pStyle w:val="TAL"/>
              <w:rPr>
                <w:ins w:id="466" w:author="Petter Karlsson" w:date="2023-10-25T15:12:00Z"/>
              </w:rPr>
            </w:pPr>
          </w:p>
        </w:tc>
      </w:tr>
      <w:tr w:rsidR="00581E56" w:rsidRPr="00B72BC0" w14:paraId="135E1341" w14:textId="77777777" w:rsidTr="00954465">
        <w:trPr>
          <w:ins w:id="467" w:author="Petter Karlsson" w:date="2023-10-25T15:12:00Z"/>
        </w:trPr>
        <w:tc>
          <w:tcPr>
            <w:tcW w:w="4535" w:type="dxa"/>
          </w:tcPr>
          <w:p w14:paraId="69AE4511" w14:textId="77777777" w:rsidR="00581E56" w:rsidRPr="00B72BC0" w:rsidRDefault="00581E56" w:rsidP="00954465">
            <w:pPr>
              <w:pStyle w:val="TAL"/>
              <w:rPr>
                <w:ins w:id="468" w:author="Petter Karlsson" w:date="2023-10-25T15:12:00Z"/>
              </w:rPr>
            </w:pPr>
            <w:ins w:id="469" w:author="Petter Karlsson" w:date="2023-10-25T15:12:00Z">
              <w:r w:rsidRPr="00B72BC0">
                <w:t xml:space="preserve">  resourceType</w:t>
              </w:r>
            </w:ins>
          </w:p>
        </w:tc>
        <w:tc>
          <w:tcPr>
            <w:tcW w:w="2267" w:type="dxa"/>
          </w:tcPr>
          <w:p w14:paraId="5D9C9C2E" w14:textId="77777777" w:rsidR="00581E56" w:rsidRPr="00B72BC0" w:rsidRDefault="00581E56" w:rsidP="00954465">
            <w:pPr>
              <w:pStyle w:val="TAL"/>
              <w:rPr>
                <w:ins w:id="470" w:author="Petter Karlsson" w:date="2023-10-25T15:12:00Z"/>
              </w:rPr>
            </w:pPr>
            <w:ins w:id="471" w:author="Petter Karlsson" w:date="2023-10-25T15:12:00Z">
              <w:r w:rsidRPr="00B72BC0">
                <w:t>periodic</w:t>
              </w:r>
            </w:ins>
          </w:p>
        </w:tc>
        <w:tc>
          <w:tcPr>
            <w:tcW w:w="1700" w:type="dxa"/>
          </w:tcPr>
          <w:p w14:paraId="5C2065FA" w14:textId="77777777" w:rsidR="00581E56" w:rsidRPr="00B72BC0" w:rsidRDefault="00581E56" w:rsidP="00954465">
            <w:pPr>
              <w:pStyle w:val="TAL"/>
              <w:rPr>
                <w:ins w:id="472" w:author="Petter Karlsson" w:date="2023-10-25T15:12:00Z"/>
              </w:rPr>
            </w:pPr>
          </w:p>
        </w:tc>
        <w:tc>
          <w:tcPr>
            <w:tcW w:w="1245" w:type="dxa"/>
          </w:tcPr>
          <w:p w14:paraId="61F51CC8" w14:textId="77777777" w:rsidR="00581E56" w:rsidRPr="00B72BC0" w:rsidRDefault="00581E56" w:rsidP="00954465">
            <w:pPr>
              <w:pStyle w:val="TAL"/>
              <w:rPr>
                <w:ins w:id="473" w:author="Petter Karlsson" w:date="2023-10-25T15:12:00Z"/>
              </w:rPr>
            </w:pPr>
          </w:p>
        </w:tc>
      </w:tr>
      <w:tr w:rsidR="00581E56" w:rsidRPr="00B72BC0" w14:paraId="623E39A9" w14:textId="77777777" w:rsidTr="00954465">
        <w:trPr>
          <w:ins w:id="474" w:author="Petter Karlsson" w:date="2023-10-25T15:12:00Z"/>
        </w:trPr>
        <w:tc>
          <w:tcPr>
            <w:tcW w:w="4535" w:type="dxa"/>
          </w:tcPr>
          <w:p w14:paraId="1B155BFD" w14:textId="77777777" w:rsidR="00581E56" w:rsidRPr="00B72BC0" w:rsidRDefault="00581E56" w:rsidP="00954465">
            <w:pPr>
              <w:pStyle w:val="TAL"/>
              <w:rPr>
                <w:ins w:id="475" w:author="Petter Karlsson" w:date="2023-10-25T15:12:00Z"/>
              </w:rPr>
            </w:pPr>
            <w:ins w:id="476" w:author="Petter Karlsson" w:date="2023-10-25T15:12:00Z">
              <w:r w:rsidRPr="00B72BC0">
                <w:t>}</w:t>
              </w:r>
            </w:ins>
          </w:p>
        </w:tc>
        <w:tc>
          <w:tcPr>
            <w:tcW w:w="2267" w:type="dxa"/>
          </w:tcPr>
          <w:p w14:paraId="1D76B54E" w14:textId="77777777" w:rsidR="00581E56" w:rsidRPr="00B72BC0" w:rsidRDefault="00581E56" w:rsidP="00954465">
            <w:pPr>
              <w:pStyle w:val="TAL"/>
              <w:rPr>
                <w:ins w:id="477" w:author="Petter Karlsson" w:date="2023-10-25T15:12:00Z"/>
              </w:rPr>
            </w:pPr>
          </w:p>
        </w:tc>
        <w:tc>
          <w:tcPr>
            <w:tcW w:w="1700" w:type="dxa"/>
          </w:tcPr>
          <w:p w14:paraId="6E16343F" w14:textId="77777777" w:rsidR="00581E56" w:rsidRPr="00B72BC0" w:rsidRDefault="00581E56" w:rsidP="00954465">
            <w:pPr>
              <w:pStyle w:val="TAL"/>
              <w:rPr>
                <w:ins w:id="478" w:author="Petter Karlsson" w:date="2023-10-25T15:12:00Z"/>
              </w:rPr>
            </w:pPr>
          </w:p>
        </w:tc>
        <w:tc>
          <w:tcPr>
            <w:tcW w:w="1245" w:type="dxa"/>
          </w:tcPr>
          <w:p w14:paraId="64DF3697" w14:textId="77777777" w:rsidR="00581E56" w:rsidRPr="00B72BC0" w:rsidRDefault="00581E56" w:rsidP="00954465">
            <w:pPr>
              <w:pStyle w:val="TAL"/>
              <w:rPr>
                <w:ins w:id="479" w:author="Petter Karlsson" w:date="2023-10-25T15:12:00Z"/>
              </w:rPr>
            </w:pPr>
          </w:p>
        </w:tc>
      </w:tr>
    </w:tbl>
    <w:p w14:paraId="0836FD70" w14:textId="77777777" w:rsidR="00581E56" w:rsidRPr="00B72BC0" w:rsidRDefault="00581E56" w:rsidP="00581E56">
      <w:pPr>
        <w:rPr>
          <w:ins w:id="480" w:author="Petter Karlsson" w:date="2023-10-25T15:12:00Z"/>
          <w:lang w:eastAsia="zh-CN"/>
        </w:rPr>
      </w:pPr>
    </w:p>
    <w:p w14:paraId="40A55A86" w14:textId="5ED2A588" w:rsidR="00581E56" w:rsidRPr="00B72BC0" w:rsidRDefault="00581E56" w:rsidP="00581E56">
      <w:pPr>
        <w:pStyle w:val="TH"/>
        <w:rPr>
          <w:ins w:id="481" w:author="Petter Karlsson" w:date="2023-10-25T15:12:00Z"/>
        </w:rPr>
      </w:pPr>
      <w:ins w:id="482" w:author="Petter Karlsson" w:date="2023-10-25T15:12:00Z">
        <w:r w:rsidRPr="00B72BC0">
          <w:t xml:space="preserve">Table </w:t>
        </w:r>
      </w:ins>
      <w:ins w:id="483" w:author="Petter Karlsson" w:date="2023-10-25T15:14:00Z">
        <w:r>
          <w:t>6.4.2.1.1</w:t>
        </w:r>
      </w:ins>
      <w:ins w:id="484" w:author="Petter Karlsson" w:date="2023-10-25T15:12:00Z">
        <w:r w:rsidRPr="00B72BC0">
          <w:t>.4.3-</w:t>
        </w:r>
        <w:r w:rsidRPr="00B72BC0">
          <w:rPr>
            <w:lang w:eastAsia="zh-CN"/>
          </w:rPr>
          <w:t>2</w:t>
        </w:r>
        <w:r w:rsidRPr="00B72BC0">
          <w:t>: CSI-RS-ResourceMapping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E56" w:rsidRPr="00B72BC0" w14:paraId="54A84060" w14:textId="77777777" w:rsidTr="00954465">
        <w:trPr>
          <w:ins w:id="485" w:author="Petter Karlsson" w:date="2023-10-25T15:12:00Z"/>
        </w:trPr>
        <w:tc>
          <w:tcPr>
            <w:tcW w:w="9747" w:type="dxa"/>
            <w:gridSpan w:val="4"/>
          </w:tcPr>
          <w:p w14:paraId="228EA04C" w14:textId="77777777" w:rsidR="00581E56" w:rsidRPr="00B72BC0" w:rsidRDefault="00581E56" w:rsidP="00954465">
            <w:pPr>
              <w:pStyle w:val="TAH"/>
              <w:jc w:val="left"/>
              <w:rPr>
                <w:ins w:id="486" w:author="Petter Karlsson" w:date="2023-10-25T15:12:00Z"/>
                <w:b w:val="0"/>
              </w:rPr>
            </w:pPr>
            <w:ins w:id="487" w:author="Petter Karlsson" w:date="2023-10-25T15:12:00Z">
              <w:r w:rsidRPr="00B72BC0">
                <w:rPr>
                  <w:b w:val="0"/>
                </w:rPr>
                <w:t>Derivation Path: TS 38.508-1 [6], clause 4.6.3, Table 4.6.3-45</w:t>
              </w:r>
            </w:ins>
          </w:p>
        </w:tc>
      </w:tr>
      <w:tr w:rsidR="00581E56" w:rsidRPr="00B72BC0" w14:paraId="5E0784D8" w14:textId="77777777" w:rsidTr="00954465">
        <w:trPr>
          <w:ins w:id="488" w:author="Petter Karlsson" w:date="2023-10-25T15:12:00Z"/>
        </w:trPr>
        <w:tc>
          <w:tcPr>
            <w:tcW w:w="4535" w:type="dxa"/>
          </w:tcPr>
          <w:p w14:paraId="55BA88A0" w14:textId="77777777" w:rsidR="00581E56" w:rsidRPr="00B72BC0" w:rsidRDefault="00581E56" w:rsidP="00954465">
            <w:pPr>
              <w:pStyle w:val="TAH"/>
              <w:rPr>
                <w:ins w:id="489" w:author="Petter Karlsson" w:date="2023-10-25T15:12:00Z"/>
              </w:rPr>
            </w:pPr>
            <w:ins w:id="490" w:author="Petter Karlsson" w:date="2023-10-25T15:12:00Z">
              <w:r w:rsidRPr="00B72BC0">
                <w:t>Information Element</w:t>
              </w:r>
            </w:ins>
          </w:p>
        </w:tc>
        <w:tc>
          <w:tcPr>
            <w:tcW w:w="2267" w:type="dxa"/>
          </w:tcPr>
          <w:p w14:paraId="70185596" w14:textId="77777777" w:rsidR="00581E56" w:rsidRPr="00B72BC0" w:rsidRDefault="00581E56" w:rsidP="00954465">
            <w:pPr>
              <w:pStyle w:val="TAH"/>
              <w:rPr>
                <w:ins w:id="491" w:author="Petter Karlsson" w:date="2023-10-25T15:12:00Z"/>
              </w:rPr>
            </w:pPr>
            <w:ins w:id="492" w:author="Petter Karlsson" w:date="2023-10-25T15:12:00Z">
              <w:r w:rsidRPr="00B72BC0">
                <w:t>Value/remark</w:t>
              </w:r>
            </w:ins>
          </w:p>
        </w:tc>
        <w:tc>
          <w:tcPr>
            <w:tcW w:w="1700" w:type="dxa"/>
          </w:tcPr>
          <w:p w14:paraId="7098582C" w14:textId="77777777" w:rsidR="00581E56" w:rsidRPr="00B72BC0" w:rsidRDefault="00581E56" w:rsidP="00954465">
            <w:pPr>
              <w:pStyle w:val="TAH"/>
              <w:rPr>
                <w:ins w:id="493" w:author="Petter Karlsson" w:date="2023-10-25T15:12:00Z"/>
              </w:rPr>
            </w:pPr>
            <w:ins w:id="494" w:author="Petter Karlsson" w:date="2023-10-25T15:12:00Z">
              <w:r w:rsidRPr="00B72BC0">
                <w:t>Comment</w:t>
              </w:r>
            </w:ins>
          </w:p>
        </w:tc>
        <w:tc>
          <w:tcPr>
            <w:tcW w:w="1245" w:type="dxa"/>
          </w:tcPr>
          <w:p w14:paraId="1F7B736B" w14:textId="77777777" w:rsidR="00581E56" w:rsidRPr="00B72BC0" w:rsidRDefault="00581E56" w:rsidP="00954465">
            <w:pPr>
              <w:pStyle w:val="TAH"/>
              <w:rPr>
                <w:ins w:id="495" w:author="Petter Karlsson" w:date="2023-10-25T15:12:00Z"/>
              </w:rPr>
            </w:pPr>
            <w:ins w:id="496" w:author="Petter Karlsson" w:date="2023-10-25T15:12:00Z">
              <w:r w:rsidRPr="00B72BC0">
                <w:t>Condition</w:t>
              </w:r>
            </w:ins>
          </w:p>
        </w:tc>
      </w:tr>
      <w:tr w:rsidR="00581E56" w:rsidRPr="00B72BC0" w14:paraId="76412486" w14:textId="77777777" w:rsidTr="00954465">
        <w:trPr>
          <w:ins w:id="497" w:author="Petter Karlsson" w:date="2023-10-25T15:12:00Z"/>
        </w:trPr>
        <w:tc>
          <w:tcPr>
            <w:tcW w:w="4535" w:type="dxa"/>
          </w:tcPr>
          <w:p w14:paraId="61803C6A" w14:textId="77777777" w:rsidR="00581E56" w:rsidRPr="00B72BC0" w:rsidRDefault="00581E56" w:rsidP="00954465">
            <w:pPr>
              <w:pStyle w:val="TAL"/>
              <w:rPr>
                <w:ins w:id="498" w:author="Petter Karlsson" w:date="2023-10-25T15:12:00Z"/>
              </w:rPr>
            </w:pPr>
            <w:ins w:id="499" w:author="Petter Karlsson" w:date="2023-10-25T15:12:00Z">
              <w:r w:rsidRPr="00B72BC0">
                <w:t xml:space="preserve">CSI-RS-ResourceMapping ::= </w:t>
              </w:r>
              <w:r w:rsidRPr="00B72BC0">
                <w:rPr>
                  <w:snapToGrid w:val="0"/>
                </w:rPr>
                <w:t xml:space="preserve">SEQUENCE </w:t>
              </w:r>
              <w:r w:rsidRPr="00B72BC0">
                <w:t>{</w:t>
              </w:r>
            </w:ins>
          </w:p>
        </w:tc>
        <w:tc>
          <w:tcPr>
            <w:tcW w:w="2267" w:type="dxa"/>
          </w:tcPr>
          <w:p w14:paraId="0F9AA892" w14:textId="77777777" w:rsidR="00581E56" w:rsidRPr="00B72BC0" w:rsidRDefault="00581E56" w:rsidP="00954465">
            <w:pPr>
              <w:pStyle w:val="TAL"/>
              <w:rPr>
                <w:ins w:id="500" w:author="Petter Karlsson" w:date="2023-10-25T15:12:00Z"/>
              </w:rPr>
            </w:pPr>
          </w:p>
        </w:tc>
        <w:tc>
          <w:tcPr>
            <w:tcW w:w="1700" w:type="dxa"/>
          </w:tcPr>
          <w:p w14:paraId="3B419865" w14:textId="77777777" w:rsidR="00581E56" w:rsidRPr="00B72BC0" w:rsidRDefault="00581E56" w:rsidP="00954465">
            <w:pPr>
              <w:pStyle w:val="TAL"/>
              <w:rPr>
                <w:ins w:id="501" w:author="Petter Karlsson" w:date="2023-10-25T15:12:00Z"/>
              </w:rPr>
            </w:pPr>
          </w:p>
        </w:tc>
        <w:tc>
          <w:tcPr>
            <w:tcW w:w="1245" w:type="dxa"/>
          </w:tcPr>
          <w:p w14:paraId="5E802CBD" w14:textId="77777777" w:rsidR="00581E56" w:rsidRPr="00B72BC0" w:rsidRDefault="00581E56" w:rsidP="00954465">
            <w:pPr>
              <w:pStyle w:val="TAL"/>
              <w:rPr>
                <w:ins w:id="502" w:author="Petter Karlsson" w:date="2023-10-25T15:12:00Z"/>
              </w:rPr>
            </w:pPr>
          </w:p>
        </w:tc>
      </w:tr>
      <w:tr w:rsidR="00581E56" w:rsidRPr="00B72BC0" w14:paraId="3E8CE9AB" w14:textId="77777777" w:rsidTr="00954465">
        <w:trPr>
          <w:ins w:id="503" w:author="Petter Karlsson" w:date="2023-10-25T15:12:00Z"/>
        </w:trPr>
        <w:tc>
          <w:tcPr>
            <w:tcW w:w="4535" w:type="dxa"/>
          </w:tcPr>
          <w:p w14:paraId="3C232F07" w14:textId="77777777" w:rsidR="00581E56" w:rsidRPr="00B72BC0" w:rsidRDefault="00581E56" w:rsidP="00954465">
            <w:pPr>
              <w:pStyle w:val="TAL"/>
              <w:rPr>
                <w:ins w:id="504" w:author="Petter Karlsson" w:date="2023-10-25T15:12:00Z"/>
              </w:rPr>
            </w:pPr>
            <w:ins w:id="505" w:author="Petter Karlsson" w:date="2023-10-25T15:12:00Z">
              <w:r w:rsidRPr="00B72BC0">
                <w:t xml:space="preserve">  frequencyDomainAllocation CHOICE {</w:t>
              </w:r>
            </w:ins>
          </w:p>
        </w:tc>
        <w:tc>
          <w:tcPr>
            <w:tcW w:w="2267" w:type="dxa"/>
          </w:tcPr>
          <w:p w14:paraId="2CCFED3F" w14:textId="77777777" w:rsidR="00581E56" w:rsidRPr="00B72BC0" w:rsidRDefault="00581E56" w:rsidP="00954465">
            <w:pPr>
              <w:pStyle w:val="TAL"/>
              <w:rPr>
                <w:ins w:id="506" w:author="Petter Karlsson" w:date="2023-10-25T15:12:00Z"/>
              </w:rPr>
            </w:pPr>
          </w:p>
        </w:tc>
        <w:tc>
          <w:tcPr>
            <w:tcW w:w="1700" w:type="dxa"/>
          </w:tcPr>
          <w:p w14:paraId="3FCD4B39" w14:textId="77777777" w:rsidR="00581E56" w:rsidRPr="00B72BC0" w:rsidRDefault="00581E56" w:rsidP="00954465">
            <w:pPr>
              <w:pStyle w:val="TAL"/>
              <w:rPr>
                <w:ins w:id="507" w:author="Petter Karlsson" w:date="2023-10-25T15:12:00Z"/>
              </w:rPr>
            </w:pPr>
          </w:p>
        </w:tc>
        <w:tc>
          <w:tcPr>
            <w:tcW w:w="1245" w:type="dxa"/>
          </w:tcPr>
          <w:p w14:paraId="41CBB288" w14:textId="77777777" w:rsidR="00581E56" w:rsidRPr="00B72BC0" w:rsidRDefault="00581E56" w:rsidP="00954465">
            <w:pPr>
              <w:pStyle w:val="TAL"/>
              <w:rPr>
                <w:ins w:id="508" w:author="Petter Karlsson" w:date="2023-10-25T15:12:00Z"/>
              </w:rPr>
            </w:pPr>
          </w:p>
        </w:tc>
      </w:tr>
      <w:tr w:rsidR="00581E56" w:rsidRPr="00B72BC0" w14:paraId="3D89DFCF" w14:textId="77777777" w:rsidTr="00954465">
        <w:trPr>
          <w:ins w:id="509" w:author="Petter Karlsson" w:date="2023-10-25T15:12:00Z"/>
        </w:trPr>
        <w:tc>
          <w:tcPr>
            <w:tcW w:w="4535" w:type="dxa"/>
          </w:tcPr>
          <w:p w14:paraId="3EED0BEE" w14:textId="77777777" w:rsidR="00581E56" w:rsidRPr="00B72BC0" w:rsidRDefault="00581E56" w:rsidP="00954465">
            <w:pPr>
              <w:pStyle w:val="TAL"/>
              <w:rPr>
                <w:ins w:id="510" w:author="Petter Karlsson" w:date="2023-10-25T15:12:00Z"/>
                <w:lang w:eastAsia="zh-CN"/>
              </w:rPr>
            </w:pPr>
            <w:ins w:id="511" w:author="Petter Karlsson" w:date="2023-10-25T15:12:00Z">
              <w:r w:rsidRPr="00B72BC0">
                <w:t xml:space="preserve">    other</w:t>
              </w:r>
            </w:ins>
          </w:p>
        </w:tc>
        <w:tc>
          <w:tcPr>
            <w:tcW w:w="2267" w:type="dxa"/>
          </w:tcPr>
          <w:p w14:paraId="26EF75E4" w14:textId="77777777" w:rsidR="00581E56" w:rsidRPr="00B72BC0" w:rsidRDefault="00581E56" w:rsidP="00954465">
            <w:pPr>
              <w:pStyle w:val="TAL"/>
              <w:rPr>
                <w:ins w:id="512" w:author="Petter Karlsson" w:date="2023-10-25T15:12:00Z"/>
                <w:lang w:eastAsia="zh-CN"/>
              </w:rPr>
            </w:pPr>
            <w:ins w:id="513" w:author="Petter Karlsson" w:date="2023-10-25T15:12:00Z">
              <w:r w:rsidRPr="00B72BC0">
                <w:rPr>
                  <w:lang w:eastAsia="zh-CN"/>
                </w:rPr>
                <w:t>001000</w:t>
              </w:r>
            </w:ins>
          </w:p>
        </w:tc>
        <w:tc>
          <w:tcPr>
            <w:tcW w:w="1700" w:type="dxa"/>
          </w:tcPr>
          <w:p w14:paraId="4B8A69CB" w14:textId="77777777" w:rsidR="00581E56" w:rsidRPr="00B72BC0" w:rsidRDefault="00581E56" w:rsidP="00954465">
            <w:pPr>
              <w:pStyle w:val="TAL"/>
              <w:rPr>
                <w:ins w:id="514" w:author="Petter Karlsson" w:date="2023-10-25T15:12:00Z"/>
              </w:rPr>
            </w:pPr>
            <w:ins w:id="515" w:author="Petter Karlsson" w:date="2023-10-25T15:12:00Z">
              <w:r w:rsidRPr="00B72BC0">
                <w:t>row3, k</w:t>
              </w:r>
              <w:r w:rsidRPr="00B72BC0">
                <w:rPr>
                  <w:sz w:val="14"/>
                  <w:szCs w:val="16"/>
                </w:rPr>
                <w:t>0</w:t>
              </w:r>
              <w:r w:rsidRPr="00B72BC0">
                <w:t>=6</w:t>
              </w:r>
            </w:ins>
          </w:p>
        </w:tc>
        <w:tc>
          <w:tcPr>
            <w:tcW w:w="1245" w:type="dxa"/>
          </w:tcPr>
          <w:p w14:paraId="180972E8" w14:textId="77777777" w:rsidR="00581E56" w:rsidRPr="00B72BC0" w:rsidRDefault="00581E56" w:rsidP="00954465">
            <w:pPr>
              <w:pStyle w:val="TAL"/>
              <w:rPr>
                <w:ins w:id="516" w:author="Petter Karlsson" w:date="2023-10-25T15:12:00Z"/>
              </w:rPr>
            </w:pPr>
          </w:p>
        </w:tc>
      </w:tr>
      <w:tr w:rsidR="00581E56" w:rsidRPr="00B72BC0" w14:paraId="5F8EEBCC" w14:textId="77777777" w:rsidTr="00954465">
        <w:trPr>
          <w:ins w:id="517" w:author="Petter Karlsson" w:date="2023-10-25T15:12:00Z"/>
        </w:trPr>
        <w:tc>
          <w:tcPr>
            <w:tcW w:w="4535" w:type="dxa"/>
            <w:tcBorders>
              <w:bottom w:val="single" w:sz="4" w:space="0" w:color="auto"/>
            </w:tcBorders>
          </w:tcPr>
          <w:p w14:paraId="6D5BE482" w14:textId="77777777" w:rsidR="00581E56" w:rsidRPr="00B72BC0" w:rsidRDefault="00581E56" w:rsidP="00954465">
            <w:pPr>
              <w:pStyle w:val="TAL"/>
              <w:rPr>
                <w:ins w:id="518" w:author="Petter Karlsson" w:date="2023-10-25T15:12:00Z"/>
              </w:rPr>
            </w:pPr>
            <w:ins w:id="519" w:author="Petter Karlsson" w:date="2023-10-25T15:12:00Z">
              <w:r w:rsidRPr="00B72BC0">
                <w:t xml:space="preserve">  }</w:t>
              </w:r>
            </w:ins>
          </w:p>
        </w:tc>
        <w:tc>
          <w:tcPr>
            <w:tcW w:w="2267" w:type="dxa"/>
          </w:tcPr>
          <w:p w14:paraId="795A4709" w14:textId="77777777" w:rsidR="00581E56" w:rsidRPr="00B72BC0" w:rsidRDefault="00581E56" w:rsidP="00954465">
            <w:pPr>
              <w:pStyle w:val="TAL"/>
              <w:rPr>
                <w:ins w:id="520" w:author="Petter Karlsson" w:date="2023-10-25T15:12:00Z"/>
              </w:rPr>
            </w:pPr>
          </w:p>
        </w:tc>
        <w:tc>
          <w:tcPr>
            <w:tcW w:w="1700" w:type="dxa"/>
          </w:tcPr>
          <w:p w14:paraId="17640F32" w14:textId="77777777" w:rsidR="00581E56" w:rsidRPr="00B72BC0" w:rsidRDefault="00581E56" w:rsidP="00954465">
            <w:pPr>
              <w:pStyle w:val="TAL"/>
              <w:rPr>
                <w:ins w:id="521" w:author="Petter Karlsson" w:date="2023-10-25T15:12:00Z"/>
              </w:rPr>
            </w:pPr>
          </w:p>
        </w:tc>
        <w:tc>
          <w:tcPr>
            <w:tcW w:w="1245" w:type="dxa"/>
          </w:tcPr>
          <w:p w14:paraId="74A7AC6E" w14:textId="77777777" w:rsidR="00581E56" w:rsidRPr="00B72BC0" w:rsidRDefault="00581E56" w:rsidP="00954465">
            <w:pPr>
              <w:pStyle w:val="TAL"/>
              <w:rPr>
                <w:ins w:id="522" w:author="Petter Karlsson" w:date="2023-10-25T15:12:00Z"/>
              </w:rPr>
            </w:pPr>
          </w:p>
        </w:tc>
      </w:tr>
      <w:tr w:rsidR="00581E56" w:rsidRPr="00B72BC0" w14:paraId="0CDB1B11" w14:textId="77777777" w:rsidTr="00954465">
        <w:trPr>
          <w:ins w:id="523" w:author="Petter Karlsson" w:date="2023-10-25T15:12:00Z"/>
        </w:trPr>
        <w:tc>
          <w:tcPr>
            <w:tcW w:w="4535" w:type="dxa"/>
            <w:tcBorders>
              <w:top w:val="single" w:sz="4" w:space="0" w:color="auto"/>
              <w:left w:val="single" w:sz="4" w:space="0" w:color="auto"/>
              <w:bottom w:val="nil"/>
              <w:right w:val="single" w:sz="4" w:space="0" w:color="auto"/>
            </w:tcBorders>
          </w:tcPr>
          <w:p w14:paraId="08F8EA6C" w14:textId="77777777" w:rsidR="00581E56" w:rsidRPr="00B72BC0" w:rsidRDefault="00581E56" w:rsidP="00954465">
            <w:pPr>
              <w:pStyle w:val="TAL"/>
              <w:rPr>
                <w:ins w:id="524" w:author="Petter Karlsson" w:date="2023-10-25T15:12:00Z"/>
              </w:rPr>
            </w:pPr>
            <w:ins w:id="525" w:author="Petter Karlsson" w:date="2023-10-25T15:12:00Z">
              <w:r w:rsidRPr="00B72BC0">
                <w:t xml:space="preserve">  nrofPorts </w:t>
              </w:r>
            </w:ins>
          </w:p>
        </w:tc>
        <w:tc>
          <w:tcPr>
            <w:tcW w:w="2267" w:type="dxa"/>
            <w:tcBorders>
              <w:left w:val="single" w:sz="4" w:space="0" w:color="auto"/>
            </w:tcBorders>
          </w:tcPr>
          <w:p w14:paraId="5045E7A2" w14:textId="77777777" w:rsidR="00581E56" w:rsidRPr="00B72BC0" w:rsidRDefault="00581E56" w:rsidP="00954465">
            <w:pPr>
              <w:pStyle w:val="TAL"/>
              <w:rPr>
                <w:ins w:id="526" w:author="Petter Karlsson" w:date="2023-10-25T15:12:00Z"/>
                <w:lang w:eastAsia="zh-CN"/>
              </w:rPr>
            </w:pPr>
            <w:ins w:id="527" w:author="Petter Karlsson" w:date="2023-10-25T15:12:00Z">
              <w:r w:rsidRPr="00B72BC0">
                <w:t>p</w:t>
              </w:r>
              <w:r w:rsidRPr="00B72BC0">
                <w:rPr>
                  <w:lang w:eastAsia="zh-CN"/>
                </w:rPr>
                <w:t>2</w:t>
              </w:r>
            </w:ins>
          </w:p>
        </w:tc>
        <w:tc>
          <w:tcPr>
            <w:tcW w:w="1700" w:type="dxa"/>
          </w:tcPr>
          <w:p w14:paraId="24D406BF" w14:textId="77777777" w:rsidR="00581E56" w:rsidRPr="00B72BC0" w:rsidRDefault="00581E56" w:rsidP="00954465">
            <w:pPr>
              <w:pStyle w:val="TAL"/>
              <w:rPr>
                <w:ins w:id="528" w:author="Petter Karlsson" w:date="2023-10-25T15:12:00Z"/>
              </w:rPr>
            </w:pPr>
          </w:p>
        </w:tc>
        <w:tc>
          <w:tcPr>
            <w:tcW w:w="1245" w:type="dxa"/>
          </w:tcPr>
          <w:p w14:paraId="75139F81" w14:textId="77777777" w:rsidR="00581E56" w:rsidRPr="00B72BC0" w:rsidRDefault="00581E56" w:rsidP="00954465">
            <w:pPr>
              <w:pStyle w:val="TAL"/>
              <w:rPr>
                <w:ins w:id="529" w:author="Petter Karlsson" w:date="2023-10-25T15:12:00Z"/>
              </w:rPr>
            </w:pPr>
          </w:p>
        </w:tc>
      </w:tr>
      <w:tr w:rsidR="00581E56" w:rsidRPr="00B72BC0" w14:paraId="2D07045F" w14:textId="77777777" w:rsidTr="00954465">
        <w:trPr>
          <w:ins w:id="530" w:author="Petter Karlsson" w:date="2023-10-25T15:12:00Z"/>
        </w:trPr>
        <w:tc>
          <w:tcPr>
            <w:tcW w:w="4535" w:type="dxa"/>
            <w:tcBorders>
              <w:top w:val="single" w:sz="4" w:space="0" w:color="auto"/>
              <w:left w:val="single" w:sz="4" w:space="0" w:color="auto"/>
              <w:bottom w:val="nil"/>
              <w:right w:val="single" w:sz="4" w:space="0" w:color="auto"/>
            </w:tcBorders>
          </w:tcPr>
          <w:p w14:paraId="4CAA10C0" w14:textId="77777777" w:rsidR="00581E56" w:rsidRPr="00B72BC0" w:rsidRDefault="00581E56" w:rsidP="00954465">
            <w:pPr>
              <w:pStyle w:val="TAL"/>
              <w:rPr>
                <w:ins w:id="531" w:author="Petter Karlsson" w:date="2023-10-25T15:12:00Z"/>
              </w:rPr>
            </w:pPr>
            <w:ins w:id="532" w:author="Petter Karlsson" w:date="2023-10-25T15:12:00Z">
              <w:r w:rsidRPr="00B72BC0">
                <w:t xml:space="preserve">  firstOFDMSymbolInTimeDomain</w:t>
              </w:r>
            </w:ins>
          </w:p>
        </w:tc>
        <w:tc>
          <w:tcPr>
            <w:tcW w:w="2267" w:type="dxa"/>
            <w:tcBorders>
              <w:left w:val="single" w:sz="4" w:space="0" w:color="auto"/>
            </w:tcBorders>
          </w:tcPr>
          <w:p w14:paraId="33516AB8" w14:textId="77777777" w:rsidR="00581E56" w:rsidRPr="00B72BC0" w:rsidRDefault="00581E56" w:rsidP="00954465">
            <w:pPr>
              <w:pStyle w:val="TAL"/>
              <w:rPr>
                <w:ins w:id="533" w:author="Petter Karlsson" w:date="2023-10-25T15:12:00Z"/>
                <w:lang w:eastAsia="zh-CN"/>
              </w:rPr>
            </w:pPr>
            <w:ins w:id="534" w:author="Petter Karlsson" w:date="2023-10-25T15:12:00Z">
              <w:r w:rsidRPr="00B72BC0">
                <w:rPr>
                  <w:lang w:eastAsia="zh-CN"/>
                </w:rPr>
                <w:t>13</w:t>
              </w:r>
            </w:ins>
          </w:p>
        </w:tc>
        <w:tc>
          <w:tcPr>
            <w:tcW w:w="1700" w:type="dxa"/>
          </w:tcPr>
          <w:p w14:paraId="5577EDEF" w14:textId="77777777" w:rsidR="00581E56" w:rsidRPr="00B72BC0" w:rsidRDefault="00581E56" w:rsidP="00954465">
            <w:pPr>
              <w:pStyle w:val="TAL"/>
              <w:rPr>
                <w:ins w:id="535" w:author="Petter Karlsson" w:date="2023-10-25T15:12:00Z"/>
              </w:rPr>
            </w:pPr>
          </w:p>
        </w:tc>
        <w:tc>
          <w:tcPr>
            <w:tcW w:w="1245" w:type="dxa"/>
          </w:tcPr>
          <w:p w14:paraId="74EFC289" w14:textId="77777777" w:rsidR="00581E56" w:rsidRPr="00B72BC0" w:rsidRDefault="00581E56" w:rsidP="00954465">
            <w:pPr>
              <w:pStyle w:val="TAL"/>
              <w:rPr>
                <w:ins w:id="536" w:author="Petter Karlsson" w:date="2023-10-25T15:12:00Z"/>
              </w:rPr>
            </w:pPr>
          </w:p>
        </w:tc>
      </w:tr>
      <w:tr w:rsidR="00581E56" w:rsidRPr="00B72BC0" w14:paraId="57B064DA" w14:textId="77777777" w:rsidTr="00954465">
        <w:trPr>
          <w:ins w:id="537" w:author="Petter Karlsson" w:date="2023-10-25T15:12:00Z"/>
        </w:trPr>
        <w:tc>
          <w:tcPr>
            <w:tcW w:w="4535" w:type="dxa"/>
            <w:tcBorders>
              <w:top w:val="single" w:sz="4" w:space="0" w:color="auto"/>
            </w:tcBorders>
          </w:tcPr>
          <w:p w14:paraId="013F7B12" w14:textId="77777777" w:rsidR="00581E56" w:rsidRPr="00B72BC0" w:rsidRDefault="00581E56" w:rsidP="00954465">
            <w:pPr>
              <w:pStyle w:val="TAL"/>
              <w:rPr>
                <w:ins w:id="538" w:author="Petter Karlsson" w:date="2023-10-25T15:12:00Z"/>
              </w:rPr>
            </w:pPr>
            <w:ins w:id="539" w:author="Petter Karlsson" w:date="2023-10-25T15:12:00Z">
              <w:r w:rsidRPr="00B72BC0">
                <w:t>}</w:t>
              </w:r>
            </w:ins>
          </w:p>
        </w:tc>
        <w:tc>
          <w:tcPr>
            <w:tcW w:w="2267" w:type="dxa"/>
          </w:tcPr>
          <w:p w14:paraId="7B610ABF" w14:textId="77777777" w:rsidR="00581E56" w:rsidRPr="00B72BC0" w:rsidRDefault="00581E56" w:rsidP="00954465">
            <w:pPr>
              <w:pStyle w:val="TAL"/>
              <w:rPr>
                <w:ins w:id="540" w:author="Petter Karlsson" w:date="2023-10-25T15:12:00Z"/>
              </w:rPr>
            </w:pPr>
          </w:p>
        </w:tc>
        <w:tc>
          <w:tcPr>
            <w:tcW w:w="1700" w:type="dxa"/>
          </w:tcPr>
          <w:p w14:paraId="54E63DD8" w14:textId="77777777" w:rsidR="00581E56" w:rsidRPr="00B72BC0" w:rsidRDefault="00581E56" w:rsidP="00954465">
            <w:pPr>
              <w:pStyle w:val="TAL"/>
              <w:rPr>
                <w:ins w:id="541" w:author="Petter Karlsson" w:date="2023-10-25T15:12:00Z"/>
              </w:rPr>
            </w:pPr>
          </w:p>
        </w:tc>
        <w:tc>
          <w:tcPr>
            <w:tcW w:w="1245" w:type="dxa"/>
          </w:tcPr>
          <w:p w14:paraId="1FDF619C" w14:textId="77777777" w:rsidR="00581E56" w:rsidRPr="00B72BC0" w:rsidRDefault="00581E56" w:rsidP="00954465">
            <w:pPr>
              <w:pStyle w:val="TAL"/>
              <w:rPr>
                <w:ins w:id="542" w:author="Petter Karlsson" w:date="2023-10-25T15:12:00Z"/>
              </w:rPr>
            </w:pPr>
          </w:p>
        </w:tc>
      </w:tr>
    </w:tbl>
    <w:p w14:paraId="2519EE77" w14:textId="77777777" w:rsidR="00581E56" w:rsidRPr="00B72BC0" w:rsidRDefault="00581E56" w:rsidP="00581E56">
      <w:pPr>
        <w:rPr>
          <w:ins w:id="543" w:author="Petter Karlsson" w:date="2023-10-25T15:12:00Z"/>
        </w:rPr>
      </w:pPr>
    </w:p>
    <w:p w14:paraId="6EDE1AF4" w14:textId="1D4D4BF7" w:rsidR="00581E56" w:rsidRPr="00B72BC0" w:rsidRDefault="00581E56" w:rsidP="00581E56">
      <w:pPr>
        <w:pStyle w:val="TH"/>
        <w:rPr>
          <w:ins w:id="544" w:author="Petter Karlsson" w:date="2023-10-25T15:12:00Z"/>
        </w:rPr>
      </w:pPr>
      <w:ins w:id="545" w:author="Petter Karlsson" w:date="2023-10-25T15:12:00Z">
        <w:r w:rsidRPr="00B72BC0">
          <w:t xml:space="preserve">Table </w:t>
        </w:r>
      </w:ins>
      <w:ins w:id="546" w:author="Petter Karlsson" w:date="2023-10-25T15:14:00Z">
        <w:r>
          <w:t>6.4.2.1.1</w:t>
        </w:r>
      </w:ins>
      <w:ins w:id="547" w:author="Petter Karlsson" w:date="2023-10-25T15:12:00Z">
        <w:r w:rsidRPr="00B72BC0">
          <w:t>.4.3-</w:t>
        </w:r>
        <w:r w:rsidRPr="00B72BC0">
          <w:rPr>
            <w:lang w:eastAsia="zh-CN"/>
          </w:rPr>
          <w:t>3</w:t>
        </w:r>
        <w:r w:rsidRPr="00B72BC0">
          <w:t>: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E56" w:rsidRPr="00B72BC0" w14:paraId="3EEA1AD8" w14:textId="77777777" w:rsidTr="00954465">
        <w:trPr>
          <w:ins w:id="548" w:author="Petter Karlsson" w:date="2023-10-25T15:12:00Z"/>
        </w:trPr>
        <w:tc>
          <w:tcPr>
            <w:tcW w:w="9747" w:type="dxa"/>
            <w:gridSpan w:val="4"/>
          </w:tcPr>
          <w:p w14:paraId="59BCE6AB" w14:textId="77777777" w:rsidR="00581E56" w:rsidRPr="00B72BC0" w:rsidRDefault="00581E56" w:rsidP="00954465">
            <w:pPr>
              <w:pStyle w:val="TAH"/>
              <w:jc w:val="left"/>
              <w:rPr>
                <w:ins w:id="549" w:author="Petter Karlsson" w:date="2023-10-25T15:12:00Z"/>
                <w:b w:val="0"/>
              </w:rPr>
            </w:pPr>
            <w:ins w:id="550" w:author="Petter Karlsson" w:date="2023-10-25T15:12:00Z">
              <w:r w:rsidRPr="00B72BC0">
                <w:rPr>
                  <w:b w:val="0"/>
                </w:rPr>
                <w:t>Derivation Path: TS 38.508-1 [6], clause 4.6.3, Table 4.6.3-45</w:t>
              </w:r>
            </w:ins>
          </w:p>
        </w:tc>
      </w:tr>
      <w:tr w:rsidR="00581E56" w:rsidRPr="00B72BC0" w14:paraId="1DBBD82C" w14:textId="77777777" w:rsidTr="00954465">
        <w:trPr>
          <w:ins w:id="551" w:author="Petter Karlsson" w:date="2023-10-25T15:12:00Z"/>
        </w:trPr>
        <w:tc>
          <w:tcPr>
            <w:tcW w:w="4535" w:type="dxa"/>
          </w:tcPr>
          <w:p w14:paraId="36149973" w14:textId="77777777" w:rsidR="00581E56" w:rsidRPr="00B72BC0" w:rsidRDefault="00581E56" w:rsidP="00954465">
            <w:pPr>
              <w:pStyle w:val="TAH"/>
              <w:rPr>
                <w:ins w:id="552" w:author="Petter Karlsson" w:date="2023-10-25T15:12:00Z"/>
              </w:rPr>
            </w:pPr>
            <w:ins w:id="553" w:author="Petter Karlsson" w:date="2023-10-25T15:12:00Z">
              <w:r w:rsidRPr="00B72BC0">
                <w:t>Information Element</w:t>
              </w:r>
            </w:ins>
          </w:p>
        </w:tc>
        <w:tc>
          <w:tcPr>
            <w:tcW w:w="2267" w:type="dxa"/>
          </w:tcPr>
          <w:p w14:paraId="4F4FA778" w14:textId="77777777" w:rsidR="00581E56" w:rsidRPr="00B72BC0" w:rsidRDefault="00581E56" w:rsidP="00954465">
            <w:pPr>
              <w:pStyle w:val="TAH"/>
              <w:rPr>
                <w:ins w:id="554" w:author="Petter Karlsson" w:date="2023-10-25T15:12:00Z"/>
              </w:rPr>
            </w:pPr>
            <w:ins w:id="555" w:author="Petter Karlsson" w:date="2023-10-25T15:12:00Z">
              <w:r w:rsidRPr="00B72BC0">
                <w:t>Value/remark</w:t>
              </w:r>
            </w:ins>
          </w:p>
        </w:tc>
        <w:tc>
          <w:tcPr>
            <w:tcW w:w="1700" w:type="dxa"/>
          </w:tcPr>
          <w:p w14:paraId="3DD88681" w14:textId="77777777" w:rsidR="00581E56" w:rsidRPr="00B72BC0" w:rsidRDefault="00581E56" w:rsidP="00954465">
            <w:pPr>
              <w:pStyle w:val="TAH"/>
              <w:rPr>
                <w:ins w:id="556" w:author="Petter Karlsson" w:date="2023-10-25T15:12:00Z"/>
              </w:rPr>
            </w:pPr>
            <w:ins w:id="557" w:author="Petter Karlsson" w:date="2023-10-25T15:12:00Z">
              <w:r w:rsidRPr="00B72BC0">
                <w:t>Comment</w:t>
              </w:r>
            </w:ins>
          </w:p>
        </w:tc>
        <w:tc>
          <w:tcPr>
            <w:tcW w:w="1245" w:type="dxa"/>
          </w:tcPr>
          <w:p w14:paraId="36ACC986" w14:textId="77777777" w:rsidR="00581E56" w:rsidRPr="00B72BC0" w:rsidRDefault="00581E56" w:rsidP="00954465">
            <w:pPr>
              <w:pStyle w:val="TAH"/>
              <w:rPr>
                <w:ins w:id="558" w:author="Petter Karlsson" w:date="2023-10-25T15:12:00Z"/>
              </w:rPr>
            </w:pPr>
            <w:ins w:id="559" w:author="Petter Karlsson" w:date="2023-10-25T15:12:00Z">
              <w:r w:rsidRPr="00B72BC0">
                <w:t>Condition</w:t>
              </w:r>
            </w:ins>
          </w:p>
        </w:tc>
      </w:tr>
      <w:tr w:rsidR="00581E56" w:rsidRPr="00B72BC0" w14:paraId="7ACABC37" w14:textId="77777777" w:rsidTr="00954465">
        <w:trPr>
          <w:ins w:id="560" w:author="Petter Karlsson" w:date="2023-10-25T15:12:00Z"/>
        </w:trPr>
        <w:tc>
          <w:tcPr>
            <w:tcW w:w="4535" w:type="dxa"/>
          </w:tcPr>
          <w:p w14:paraId="4A60D631" w14:textId="77777777" w:rsidR="00581E56" w:rsidRPr="00B72BC0" w:rsidRDefault="00581E56" w:rsidP="00954465">
            <w:pPr>
              <w:pStyle w:val="TAL"/>
              <w:rPr>
                <w:ins w:id="561" w:author="Petter Karlsson" w:date="2023-10-25T15:12:00Z"/>
              </w:rPr>
            </w:pPr>
            <w:ins w:id="562" w:author="Petter Karlsson" w:date="2023-10-25T15:12:00Z">
              <w:r w:rsidRPr="00B72BC0">
                <w:t xml:space="preserve">CSI-RS-ResourceMapping ::= </w:t>
              </w:r>
              <w:r w:rsidRPr="00B72BC0">
                <w:rPr>
                  <w:snapToGrid w:val="0"/>
                </w:rPr>
                <w:t xml:space="preserve">SEQUENCE </w:t>
              </w:r>
              <w:r w:rsidRPr="00B72BC0">
                <w:t>{</w:t>
              </w:r>
            </w:ins>
          </w:p>
        </w:tc>
        <w:tc>
          <w:tcPr>
            <w:tcW w:w="2267" w:type="dxa"/>
          </w:tcPr>
          <w:p w14:paraId="0005F736" w14:textId="77777777" w:rsidR="00581E56" w:rsidRPr="00B72BC0" w:rsidRDefault="00581E56" w:rsidP="00954465">
            <w:pPr>
              <w:pStyle w:val="TAL"/>
              <w:rPr>
                <w:ins w:id="563" w:author="Petter Karlsson" w:date="2023-10-25T15:12:00Z"/>
              </w:rPr>
            </w:pPr>
          </w:p>
        </w:tc>
        <w:tc>
          <w:tcPr>
            <w:tcW w:w="1700" w:type="dxa"/>
          </w:tcPr>
          <w:p w14:paraId="7FE98B2F" w14:textId="77777777" w:rsidR="00581E56" w:rsidRPr="00B72BC0" w:rsidRDefault="00581E56" w:rsidP="00954465">
            <w:pPr>
              <w:pStyle w:val="TAL"/>
              <w:rPr>
                <w:ins w:id="564" w:author="Petter Karlsson" w:date="2023-10-25T15:12:00Z"/>
              </w:rPr>
            </w:pPr>
          </w:p>
        </w:tc>
        <w:tc>
          <w:tcPr>
            <w:tcW w:w="1245" w:type="dxa"/>
          </w:tcPr>
          <w:p w14:paraId="3D8D8F99" w14:textId="77777777" w:rsidR="00581E56" w:rsidRPr="00B72BC0" w:rsidRDefault="00581E56" w:rsidP="00954465">
            <w:pPr>
              <w:pStyle w:val="TAL"/>
              <w:rPr>
                <w:ins w:id="565" w:author="Petter Karlsson" w:date="2023-10-25T15:12:00Z"/>
              </w:rPr>
            </w:pPr>
          </w:p>
        </w:tc>
      </w:tr>
      <w:tr w:rsidR="00581E56" w:rsidRPr="00B72BC0" w14:paraId="5D8E80E4" w14:textId="77777777" w:rsidTr="00954465">
        <w:trPr>
          <w:ins w:id="566" w:author="Petter Karlsson" w:date="2023-10-25T15:12:00Z"/>
        </w:trPr>
        <w:tc>
          <w:tcPr>
            <w:tcW w:w="4535" w:type="dxa"/>
          </w:tcPr>
          <w:p w14:paraId="4EA38FCD" w14:textId="77777777" w:rsidR="00581E56" w:rsidRPr="00B72BC0" w:rsidRDefault="00581E56" w:rsidP="00954465">
            <w:pPr>
              <w:pStyle w:val="TAL"/>
              <w:rPr>
                <w:ins w:id="567" w:author="Petter Karlsson" w:date="2023-10-25T15:12:00Z"/>
              </w:rPr>
            </w:pPr>
            <w:ins w:id="568" w:author="Petter Karlsson" w:date="2023-10-25T15:12:00Z">
              <w:r w:rsidRPr="00B72BC0">
                <w:t xml:space="preserve">  frequencyDomainAllocation CHOICE {</w:t>
              </w:r>
            </w:ins>
          </w:p>
        </w:tc>
        <w:tc>
          <w:tcPr>
            <w:tcW w:w="2267" w:type="dxa"/>
          </w:tcPr>
          <w:p w14:paraId="73D09532" w14:textId="77777777" w:rsidR="00581E56" w:rsidRPr="00B72BC0" w:rsidRDefault="00581E56" w:rsidP="00954465">
            <w:pPr>
              <w:pStyle w:val="TAL"/>
              <w:rPr>
                <w:ins w:id="569" w:author="Petter Karlsson" w:date="2023-10-25T15:12:00Z"/>
              </w:rPr>
            </w:pPr>
          </w:p>
        </w:tc>
        <w:tc>
          <w:tcPr>
            <w:tcW w:w="1700" w:type="dxa"/>
          </w:tcPr>
          <w:p w14:paraId="23F88452" w14:textId="77777777" w:rsidR="00581E56" w:rsidRPr="00B72BC0" w:rsidRDefault="00581E56" w:rsidP="00954465">
            <w:pPr>
              <w:pStyle w:val="TAL"/>
              <w:rPr>
                <w:ins w:id="570" w:author="Petter Karlsson" w:date="2023-10-25T15:12:00Z"/>
              </w:rPr>
            </w:pPr>
          </w:p>
        </w:tc>
        <w:tc>
          <w:tcPr>
            <w:tcW w:w="1245" w:type="dxa"/>
          </w:tcPr>
          <w:p w14:paraId="0FF8F9A9" w14:textId="77777777" w:rsidR="00581E56" w:rsidRPr="00B72BC0" w:rsidRDefault="00581E56" w:rsidP="00954465">
            <w:pPr>
              <w:pStyle w:val="TAL"/>
              <w:rPr>
                <w:ins w:id="571" w:author="Petter Karlsson" w:date="2023-10-25T15:12:00Z"/>
              </w:rPr>
            </w:pPr>
          </w:p>
        </w:tc>
      </w:tr>
      <w:tr w:rsidR="00581E56" w:rsidRPr="00B72BC0" w14:paraId="6091E92F" w14:textId="77777777" w:rsidTr="00954465">
        <w:trPr>
          <w:ins w:id="572" w:author="Petter Karlsson" w:date="2023-10-25T15:12:00Z"/>
        </w:trPr>
        <w:tc>
          <w:tcPr>
            <w:tcW w:w="4535" w:type="dxa"/>
          </w:tcPr>
          <w:p w14:paraId="3EF38305" w14:textId="77777777" w:rsidR="00581E56" w:rsidRPr="00B72BC0" w:rsidRDefault="00581E56" w:rsidP="00954465">
            <w:pPr>
              <w:pStyle w:val="TAL"/>
              <w:rPr>
                <w:ins w:id="573" w:author="Petter Karlsson" w:date="2023-10-25T15:12:00Z"/>
              </w:rPr>
            </w:pPr>
            <w:ins w:id="574" w:author="Petter Karlsson" w:date="2023-10-25T15:12:00Z">
              <w:r w:rsidRPr="00B72BC0">
                <w:t xml:space="preserve">    other</w:t>
              </w:r>
            </w:ins>
          </w:p>
        </w:tc>
        <w:tc>
          <w:tcPr>
            <w:tcW w:w="2267" w:type="dxa"/>
          </w:tcPr>
          <w:p w14:paraId="1EF628A4" w14:textId="77777777" w:rsidR="00581E56" w:rsidRPr="00B72BC0" w:rsidRDefault="00581E56" w:rsidP="00954465">
            <w:pPr>
              <w:pStyle w:val="TAL"/>
              <w:rPr>
                <w:ins w:id="575" w:author="Petter Karlsson" w:date="2023-10-25T15:12:00Z"/>
              </w:rPr>
            </w:pPr>
            <w:ins w:id="576" w:author="Petter Karlsson" w:date="2023-10-25T15:12:00Z">
              <w:r w:rsidRPr="00B72BC0">
                <w:t>000</w:t>
              </w:r>
              <w:r w:rsidRPr="00B72BC0">
                <w:rPr>
                  <w:lang w:eastAsia="zh-CN"/>
                </w:rPr>
                <w:t>10</w:t>
              </w:r>
              <w:r w:rsidRPr="00B72BC0">
                <w:t>0</w:t>
              </w:r>
            </w:ins>
          </w:p>
        </w:tc>
        <w:tc>
          <w:tcPr>
            <w:tcW w:w="1700" w:type="dxa"/>
          </w:tcPr>
          <w:p w14:paraId="6481DC8A" w14:textId="77777777" w:rsidR="00581E56" w:rsidRPr="00B72BC0" w:rsidRDefault="00581E56" w:rsidP="00954465">
            <w:pPr>
              <w:pStyle w:val="TAL"/>
              <w:rPr>
                <w:ins w:id="577" w:author="Petter Karlsson" w:date="2023-10-25T15:12:00Z"/>
              </w:rPr>
            </w:pPr>
            <w:ins w:id="578" w:author="Petter Karlsson" w:date="2023-10-25T15:12:00Z">
              <w:r w:rsidRPr="00B72BC0">
                <w:t>row5, k</w:t>
              </w:r>
              <w:r w:rsidRPr="00B72BC0">
                <w:rPr>
                  <w:sz w:val="14"/>
                  <w:szCs w:val="16"/>
                </w:rPr>
                <w:t>0</w:t>
              </w:r>
              <w:r w:rsidRPr="00B72BC0">
                <w:t>=4</w:t>
              </w:r>
            </w:ins>
          </w:p>
        </w:tc>
        <w:tc>
          <w:tcPr>
            <w:tcW w:w="1245" w:type="dxa"/>
          </w:tcPr>
          <w:p w14:paraId="64F6867A" w14:textId="77777777" w:rsidR="00581E56" w:rsidRPr="00B72BC0" w:rsidRDefault="00581E56" w:rsidP="00954465">
            <w:pPr>
              <w:pStyle w:val="TAL"/>
              <w:rPr>
                <w:ins w:id="579" w:author="Petter Karlsson" w:date="2023-10-25T15:12:00Z"/>
              </w:rPr>
            </w:pPr>
          </w:p>
        </w:tc>
      </w:tr>
      <w:tr w:rsidR="00581E56" w:rsidRPr="00B72BC0" w14:paraId="338111CA" w14:textId="77777777" w:rsidTr="00954465">
        <w:trPr>
          <w:ins w:id="580" w:author="Petter Karlsson" w:date="2023-10-25T15:12:00Z"/>
        </w:trPr>
        <w:tc>
          <w:tcPr>
            <w:tcW w:w="4535" w:type="dxa"/>
            <w:tcBorders>
              <w:bottom w:val="single" w:sz="4" w:space="0" w:color="auto"/>
            </w:tcBorders>
          </w:tcPr>
          <w:p w14:paraId="58AB9B5F" w14:textId="77777777" w:rsidR="00581E56" w:rsidRPr="00B72BC0" w:rsidRDefault="00581E56" w:rsidP="00954465">
            <w:pPr>
              <w:pStyle w:val="TAL"/>
              <w:rPr>
                <w:ins w:id="581" w:author="Petter Karlsson" w:date="2023-10-25T15:12:00Z"/>
              </w:rPr>
            </w:pPr>
            <w:ins w:id="582" w:author="Petter Karlsson" w:date="2023-10-25T15:12:00Z">
              <w:r w:rsidRPr="00B72BC0">
                <w:t xml:space="preserve">  }</w:t>
              </w:r>
            </w:ins>
          </w:p>
        </w:tc>
        <w:tc>
          <w:tcPr>
            <w:tcW w:w="2267" w:type="dxa"/>
          </w:tcPr>
          <w:p w14:paraId="4A74698C" w14:textId="77777777" w:rsidR="00581E56" w:rsidRPr="00B72BC0" w:rsidRDefault="00581E56" w:rsidP="00954465">
            <w:pPr>
              <w:pStyle w:val="TAL"/>
              <w:rPr>
                <w:ins w:id="583" w:author="Petter Karlsson" w:date="2023-10-25T15:12:00Z"/>
              </w:rPr>
            </w:pPr>
          </w:p>
        </w:tc>
        <w:tc>
          <w:tcPr>
            <w:tcW w:w="1700" w:type="dxa"/>
          </w:tcPr>
          <w:p w14:paraId="6F01F81F" w14:textId="77777777" w:rsidR="00581E56" w:rsidRPr="00B72BC0" w:rsidRDefault="00581E56" w:rsidP="00954465">
            <w:pPr>
              <w:pStyle w:val="TAL"/>
              <w:rPr>
                <w:ins w:id="584" w:author="Petter Karlsson" w:date="2023-10-25T15:12:00Z"/>
              </w:rPr>
            </w:pPr>
          </w:p>
        </w:tc>
        <w:tc>
          <w:tcPr>
            <w:tcW w:w="1245" w:type="dxa"/>
          </w:tcPr>
          <w:p w14:paraId="3998BC6A" w14:textId="77777777" w:rsidR="00581E56" w:rsidRPr="00B72BC0" w:rsidRDefault="00581E56" w:rsidP="00954465">
            <w:pPr>
              <w:pStyle w:val="TAL"/>
              <w:rPr>
                <w:ins w:id="585" w:author="Petter Karlsson" w:date="2023-10-25T15:12:00Z"/>
              </w:rPr>
            </w:pPr>
          </w:p>
        </w:tc>
      </w:tr>
      <w:tr w:rsidR="00581E56" w:rsidRPr="00B72BC0" w14:paraId="240B6381" w14:textId="77777777" w:rsidTr="00954465">
        <w:trPr>
          <w:ins w:id="586" w:author="Petter Karlsson" w:date="2023-10-25T15:12:00Z"/>
        </w:trPr>
        <w:tc>
          <w:tcPr>
            <w:tcW w:w="4535" w:type="dxa"/>
            <w:tcBorders>
              <w:top w:val="nil"/>
              <w:left w:val="single" w:sz="4" w:space="0" w:color="auto"/>
              <w:bottom w:val="single" w:sz="4" w:space="0" w:color="auto"/>
              <w:right w:val="single" w:sz="4" w:space="0" w:color="auto"/>
            </w:tcBorders>
          </w:tcPr>
          <w:p w14:paraId="79943FB5" w14:textId="77777777" w:rsidR="00581E56" w:rsidRPr="00B72BC0" w:rsidRDefault="00581E56" w:rsidP="00954465">
            <w:pPr>
              <w:pStyle w:val="TAL"/>
              <w:rPr>
                <w:ins w:id="587" w:author="Petter Karlsson" w:date="2023-10-25T15:12:00Z"/>
              </w:rPr>
            </w:pPr>
            <w:ins w:id="588" w:author="Petter Karlsson" w:date="2023-10-25T15:12:00Z">
              <w:r w:rsidRPr="00B72BC0">
                <w:t xml:space="preserve">  nrofPorts</w:t>
              </w:r>
            </w:ins>
          </w:p>
        </w:tc>
        <w:tc>
          <w:tcPr>
            <w:tcW w:w="2267" w:type="dxa"/>
            <w:tcBorders>
              <w:left w:val="single" w:sz="4" w:space="0" w:color="auto"/>
            </w:tcBorders>
          </w:tcPr>
          <w:p w14:paraId="475CEDFA" w14:textId="77777777" w:rsidR="00581E56" w:rsidRPr="00B72BC0" w:rsidRDefault="00581E56" w:rsidP="00954465">
            <w:pPr>
              <w:pStyle w:val="TAL"/>
              <w:rPr>
                <w:ins w:id="589" w:author="Petter Karlsson" w:date="2023-10-25T15:12:00Z"/>
              </w:rPr>
            </w:pPr>
            <w:ins w:id="590" w:author="Petter Karlsson" w:date="2023-10-25T15:12:00Z">
              <w:r w:rsidRPr="00B72BC0">
                <w:t>p4</w:t>
              </w:r>
            </w:ins>
          </w:p>
        </w:tc>
        <w:tc>
          <w:tcPr>
            <w:tcW w:w="1700" w:type="dxa"/>
          </w:tcPr>
          <w:p w14:paraId="532266F6" w14:textId="77777777" w:rsidR="00581E56" w:rsidRPr="00B72BC0" w:rsidRDefault="00581E56" w:rsidP="00954465">
            <w:pPr>
              <w:pStyle w:val="TAL"/>
              <w:rPr>
                <w:ins w:id="591" w:author="Petter Karlsson" w:date="2023-10-25T15:12:00Z"/>
              </w:rPr>
            </w:pPr>
          </w:p>
        </w:tc>
        <w:tc>
          <w:tcPr>
            <w:tcW w:w="1245" w:type="dxa"/>
          </w:tcPr>
          <w:p w14:paraId="69D4CEB8" w14:textId="77777777" w:rsidR="00581E56" w:rsidRPr="00B72BC0" w:rsidRDefault="00581E56" w:rsidP="00954465">
            <w:pPr>
              <w:pStyle w:val="TAL"/>
              <w:rPr>
                <w:ins w:id="592" w:author="Petter Karlsson" w:date="2023-10-25T15:12:00Z"/>
              </w:rPr>
            </w:pPr>
          </w:p>
        </w:tc>
      </w:tr>
      <w:tr w:rsidR="00581E56" w:rsidRPr="00B72BC0" w14:paraId="21A9AE0A" w14:textId="77777777" w:rsidTr="00954465">
        <w:trPr>
          <w:ins w:id="593" w:author="Petter Karlsson" w:date="2023-10-25T15:12:00Z"/>
        </w:trPr>
        <w:tc>
          <w:tcPr>
            <w:tcW w:w="4535" w:type="dxa"/>
            <w:tcBorders>
              <w:top w:val="nil"/>
              <w:left w:val="single" w:sz="4" w:space="0" w:color="auto"/>
              <w:bottom w:val="single" w:sz="4" w:space="0" w:color="auto"/>
              <w:right w:val="single" w:sz="4" w:space="0" w:color="auto"/>
            </w:tcBorders>
          </w:tcPr>
          <w:p w14:paraId="63F50C99" w14:textId="77777777" w:rsidR="00581E56" w:rsidRPr="00B72BC0" w:rsidRDefault="00581E56" w:rsidP="00954465">
            <w:pPr>
              <w:pStyle w:val="TAL"/>
              <w:rPr>
                <w:ins w:id="594" w:author="Petter Karlsson" w:date="2023-10-25T15:12:00Z"/>
              </w:rPr>
            </w:pPr>
            <w:ins w:id="595" w:author="Petter Karlsson" w:date="2023-10-25T15:12:00Z">
              <w:r w:rsidRPr="00B72BC0">
                <w:t xml:space="preserve">  firstOFDMSymbolInTimeDomain</w:t>
              </w:r>
            </w:ins>
          </w:p>
        </w:tc>
        <w:tc>
          <w:tcPr>
            <w:tcW w:w="2267" w:type="dxa"/>
            <w:tcBorders>
              <w:left w:val="single" w:sz="4" w:space="0" w:color="auto"/>
            </w:tcBorders>
          </w:tcPr>
          <w:p w14:paraId="4AF14763" w14:textId="77777777" w:rsidR="00581E56" w:rsidRPr="00B72BC0" w:rsidRDefault="00581E56" w:rsidP="00954465">
            <w:pPr>
              <w:pStyle w:val="TAL"/>
              <w:rPr>
                <w:ins w:id="596" w:author="Petter Karlsson" w:date="2023-10-25T15:12:00Z"/>
              </w:rPr>
            </w:pPr>
            <w:ins w:id="597" w:author="Petter Karlsson" w:date="2023-10-25T15:12:00Z">
              <w:r w:rsidRPr="00B72BC0">
                <w:t>9</w:t>
              </w:r>
            </w:ins>
          </w:p>
        </w:tc>
        <w:tc>
          <w:tcPr>
            <w:tcW w:w="1700" w:type="dxa"/>
          </w:tcPr>
          <w:p w14:paraId="254C79D5" w14:textId="77777777" w:rsidR="00581E56" w:rsidRPr="00B72BC0" w:rsidRDefault="00581E56" w:rsidP="00954465">
            <w:pPr>
              <w:pStyle w:val="TAL"/>
              <w:rPr>
                <w:ins w:id="598" w:author="Petter Karlsson" w:date="2023-10-25T15:12:00Z"/>
              </w:rPr>
            </w:pPr>
          </w:p>
        </w:tc>
        <w:tc>
          <w:tcPr>
            <w:tcW w:w="1245" w:type="dxa"/>
          </w:tcPr>
          <w:p w14:paraId="01EAA431" w14:textId="77777777" w:rsidR="00581E56" w:rsidRPr="00B72BC0" w:rsidRDefault="00581E56" w:rsidP="00954465">
            <w:pPr>
              <w:pStyle w:val="TAL"/>
              <w:rPr>
                <w:ins w:id="599" w:author="Petter Karlsson" w:date="2023-10-25T15:12:00Z"/>
              </w:rPr>
            </w:pPr>
          </w:p>
        </w:tc>
      </w:tr>
      <w:tr w:rsidR="00581E56" w:rsidRPr="00B72BC0" w14:paraId="0CD4388F" w14:textId="77777777" w:rsidTr="00954465">
        <w:trPr>
          <w:ins w:id="600" w:author="Petter Karlsson" w:date="2023-10-25T15:12:00Z"/>
        </w:trPr>
        <w:tc>
          <w:tcPr>
            <w:tcW w:w="4535" w:type="dxa"/>
            <w:tcBorders>
              <w:top w:val="single" w:sz="4" w:space="0" w:color="auto"/>
            </w:tcBorders>
          </w:tcPr>
          <w:p w14:paraId="05867EFE" w14:textId="77777777" w:rsidR="00581E56" w:rsidRPr="00B72BC0" w:rsidRDefault="00581E56" w:rsidP="00954465">
            <w:pPr>
              <w:pStyle w:val="TAL"/>
              <w:rPr>
                <w:ins w:id="601" w:author="Petter Karlsson" w:date="2023-10-25T15:12:00Z"/>
              </w:rPr>
            </w:pPr>
            <w:ins w:id="602" w:author="Petter Karlsson" w:date="2023-10-25T15:12:00Z">
              <w:r w:rsidRPr="00B72BC0">
                <w:t>}</w:t>
              </w:r>
            </w:ins>
          </w:p>
        </w:tc>
        <w:tc>
          <w:tcPr>
            <w:tcW w:w="2267" w:type="dxa"/>
          </w:tcPr>
          <w:p w14:paraId="13C29A16" w14:textId="77777777" w:rsidR="00581E56" w:rsidRPr="00B72BC0" w:rsidRDefault="00581E56" w:rsidP="00954465">
            <w:pPr>
              <w:pStyle w:val="TAL"/>
              <w:rPr>
                <w:ins w:id="603" w:author="Petter Karlsson" w:date="2023-10-25T15:12:00Z"/>
              </w:rPr>
            </w:pPr>
          </w:p>
        </w:tc>
        <w:tc>
          <w:tcPr>
            <w:tcW w:w="1700" w:type="dxa"/>
          </w:tcPr>
          <w:p w14:paraId="2B9E003B" w14:textId="77777777" w:rsidR="00581E56" w:rsidRPr="00B72BC0" w:rsidRDefault="00581E56" w:rsidP="00954465">
            <w:pPr>
              <w:pStyle w:val="TAL"/>
              <w:rPr>
                <w:ins w:id="604" w:author="Petter Karlsson" w:date="2023-10-25T15:12:00Z"/>
              </w:rPr>
            </w:pPr>
          </w:p>
        </w:tc>
        <w:tc>
          <w:tcPr>
            <w:tcW w:w="1245" w:type="dxa"/>
          </w:tcPr>
          <w:p w14:paraId="677BA0C9" w14:textId="77777777" w:rsidR="00581E56" w:rsidRPr="00B72BC0" w:rsidRDefault="00581E56" w:rsidP="00954465">
            <w:pPr>
              <w:pStyle w:val="TAL"/>
              <w:rPr>
                <w:ins w:id="605" w:author="Petter Karlsson" w:date="2023-10-25T15:12:00Z"/>
              </w:rPr>
            </w:pPr>
          </w:p>
        </w:tc>
      </w:tr>
    </w:tbl>
    <w:p w14:paraId="448A6AE4" w14:textId="77777777" w:rsidR="00581E56" w:rsidRPr="00B72BC0" w:rsidRDefault="00581E56" w:rsidP="00581E56">
      <w:pPr>
        <w:rPr>
          <w:ins w:id="606" w:author="Petter Karlsson" w:date="2023-10-25T15:12:00Z"/>
        </w:rPr>
      </w:pPr>
    </w:p>
    <w:p w14:paraId="0D33755D" w14:textId="18DE46E3" w:rsidR="00581E56" w:rsidRPr="00B72BC0" w:rsidRDefault="00581E56" w:rsidP="00581E56">
      <w:pPr>
        <w:pStyle w:val="TH"/>
        <w:rPr>
          <w:ins w:id="607" w:author="Petter Karlsson" w:date="2023-10-25T15:12:00Z"/>
        </w:rPr>
      </w:pPr>
      <w:ins w:id="608" w:author="Petter Karlsson" w:date="2023-10-25T15:12:00Z">
        <w:r w:rsidRPr="00B72BC0">
          <w:t xml:space="preserve">Table </w:t>
        </w:r>
      </w:ins>
      <w:ins w:id="609" w:author="Petter Karlsson" w:date="2023-10-25T15:14:00Z">
        <w:r>
          <w:t>6.4.2.1.1</w:t>
        </w:r>
      </w:ins>
      <w:ins w:id="610" w:author="Petter Karlsson" w:date="2023-10-25T15:12:00Z">
        <w:r w:rsidRPr="00B72BC0">
          <w:t>.4.3-</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E56" w:rsidRPr="00B72BC0" w14:paraId="0CC0FB65" w14:textId="77777777" w:rsidTr="00954465">
        <w:trPr>
          <w:ins w:id="611" w:author="Petter Karlsson" w:date="2023-10-25T15:12:00Z"/>
        </w:trPr>
        <w:tc>
          <w:tcPr>
            <w:tcW w:w="9747" w:type="dxa"/>
            <w:gridSpan w:val="4"/>
          </w:tcPr>
          <w:p w14:paraId="0A2A1DAC" w14:textId="77777777" w:rsidR="00581E56" w:rsidRPr="00B72BC0" w:rsidRDefault="00581E56" w:rsidP="00954465">
            <w:pPr>
              <w:pStyle w:val="TAH"/>
              <w:jc w:val="left"/>
              <w:rPr>
                <w:ins w:id="612" w:author="Petter Karlsson" w:date="2023-10-25T15:12:00Z"/>
                <w:b w:val="0"/>
              </w:rPr>
            </w:pPr>
            <w:ins w:id="613" w:author="Petter Karlsson" w:date="2023-10-25T15:12:00Z">
              <w:r w:rsidRPr="00B72BC0">
                <w:rPr>
                  <w:b w:val="0"/>
                </w:rPr>
                <w:t>Derivation Path: TS 38.508-1 [6], clause 4.6.3, Table 4.6.3-34</w:t>
              </w:r>
            </w:ins>
          </w:p>
        </w:tc>
      </w:tr>
      <w:tr w:rsidR="00581E56" w:rsidRPr="00B72BC0" w14:paraId="5313F532" w14:textId="77777777" w:rsidTr="00954465">
        <w:trPr>
          <w:ins w:id="614" w:author="Petter Karlsson" w:date="2023-10-25T15:12:00Z"/>
        </w:trPr>
        <w:tc>
          <w:tcPr>
            <w:tcW w:w="4535" w:type="dxa"/>
          </w:tcPr>
          <w:p w14:paraId="62791619" w14:textId="77777777" w:rsidR="00581E56" w:rsidRPr="00B72BC0" w:rsidRDefault="00581E56" w:rsidP="00954465">
            <w:pPr>
              <w:pStyle w:val="TAH"/>
              <w:rPr>
                <w:ins w:id="615" w:author="Petter Karlsson" w:date="2023-10-25T15:12:00Z"/>
              </w:rPr>
            </w:pPr>
            <w:ins w:id="616" w:author="Petter Karlsson" w:date="2023-10-25T15:12:00Z">
              <w:r w:rsidRPr="00B72BC0">
                <w:t>Information Element</w:t>
              </w:r>
            </w:ins>
          </w:p>
        </w:tc>
        <w:tc>
          <w:tcPr>
            <w:tcW w:w="2267" w:type="dxa"/>
          </w:tcPr>
          <w:p w14:paraId="5A51B710" w14:textId="77777777" w:rsidR="00581E56" w:rsidRPr="00B72BC0" w:rsidRDefault="00581E56" w:rsidP="00954465">
            <w:pPr>
              <w:pStyle w:val="TAH"/>
              <w:rPr>
                <w:ins w:id="617" w:author="Petter Karlsson" w:date="2023-10-25T15:12:00Z"/>
              </w:rPr>
            </w:pPr>
            <w:ins w:id="618" w:author="Petter Karlsson" w:date="2023-10-25T15:12:00Z">
              <w:r w:rsidRPr="00B72BC0">
                <w:t>Value/remark</w:t>
              </w:r>
            </w:ins>
          </w:p>
        </w:tc>
        <w:tc>
          <w:tcPr>
            <w:tcW w:w="1700" w:type="dxa"/>
          </w:tcPr>
          <w:p w14:paraId="0BE8D5EE" w14:textId="77777777" w:rsidR="00581E56" w:rsidRPr="00B72BC0" w:rsidRDefault="00581E56" w:rsidP="00954465">
            <w:pPr>
              <w:pStyle w:val="TAH"/>
              <w:rPr>
                <w:ins w:id="619" w:author="Petter Karlsson" w:date="2023-10-25T15:12:00Z"/>
              </w:rPr>
            </w:pPr>
            <w:ins w:id="620" w:author="Petter Karlsson" w:date="2023-10-25T15:12:00Z">
              <w:r w:rsidRPr="00B72BC0">
                <w:t>Comment</w:t>
              </w:r>
            </w:ins>
          </w:p>
        </w:tc>
        <w:tc>
          <w:tcPr>
            <w:tcW w:w="1245" w:type="dxa"/>
          </w:tcPr>
          <w:p w14:paraId="7E63BB43" w14:textId="77777777" w:rsidR="00581E56" w:rsidRPr="00B72BC0" w:rsidRDefault="00581E56" w:rsidP="00954465">
            <w:pPr>
              <w:pStyle w:val="TAH"/>
              <w:rPr>
                <w:ins w:id="621" w:author="Petter Karlsson" w:date="2023-10-25T15:12:00Z"/>
              </w:rPr>
            </w:pPr>
            <w:ins w:id="622" w:author="Petter Karlsson" w:date="2023-10-25T15:12:00Z">
              <w:r w:rsidRPr="00B72BC0">
                <w:t>Condition</w:t>
              </w:r>
            </w:ins>
          </w:p>
        </w:tc>
      </w:tr>
      <w:tr w:rsidR="00581E56" w:rsidRPr="00B72BC0" w14:paraId="790BBDA1" w14:textId="77777777" w:rsidTr="00954465">
        <w:trPr>
          <w:ins w:id="623" w:author="Petter Karlsson" w:date="2023-10-25T15:12:00Z"/>
        </w:trPr>
        <w:tc>
          <w:tcPr>
            <w:tcW w:w="4535" w:type="dxa"/>
          </w:tcPr>
          <w:p w14:paraId="3FB262BE" w14:textId="77777777" w:rsidR="00581E56" w:rsidRPr="00B72BC0" w:rsidRDefault="00581E56" w:rsidP="00954465">
            <w:pPr>
              <w:pStyle w:val="TAL"/>
              <w:rPr>
                <w:ins w:id="624" w:author="Petter Karlsson" w:date="2023-10-25T15:12:00Z"/>
              </w:rPr>
            </w:pPr>
            <w:ins w:id="625" w:author="Petter Karlsson" w:date="2023-10-25T15:12:00Z">
              <w:r w:rsidRPr="00B72BC0">
                <w:t>csi-IM-ResourceElementPattern</w:t>
              </w:r>
            </w:ins>
          </w:p>
        </w:tc>
        <w:tc>
          <w:tcPr>
            <w:tcW w:w="2267" w:type="dxa"/>
          </w:tcPr>
          <w:p w14:paraId="3982FC39" w14:textId="77777777" w:rsidR="00581E56" w:rsidRPr="00B72BC0" w:rsidRDefault="00581E56" w:rsidP="00954465">
            <w:pPr>
              <w:pStyle w:val="TAL"/>
              <w:rPr>
                <w:ins w:id="626" w:author="Petter Karlsson" w:date="2023-10-25T15:12:00Z"/>
              </w:rPr>
            </w:pPr>
          </w:p>
        </w:tc>
        <w:tc>
          <w:tcPr>
            <w:tcW w:w="1700" w:type="dxa"/>
          </w:tcPr>
          <w:p w14:paraId="7112F171" w14:textId="77777777" w:rsidR="00581E56" w:rsidRPr="00B72BC0" w:rsidRDefault="00581E56" w:rsidP="00954465">
            <w:pPr>
              <w:pStyle w:val="TAL"/>
              <w:rPr>
                <w:ins w:id="627" w:author="Petter Karlsson" w:date="2023-10-25T15:12:00Z"/>
              </w:rPr>
            </w:pPr>
          </w:p>
        </w:tc>
        <w:tc>
          <w:tcPr>
            <w:tcW w:w="1245" w:type="dxa"/>
          </w:tcPr>
          <w:p w14:paraId="7EC57AFA" w14:textId="77777777" w:rsidR="00581E56" w:rsidRPr="00B72BC0" w:rsidRDefault="00581E56" w:rsidP="00954465">
            <w:pPr>
              <w:pStyle w:val="TAL"/>
              <w:rPr>
                <w:ins w:id="628" w:author="Petter Karlsson" w:date="2023-10-25T15:12:00Z"/>
              </w:rPr>
            </w:pPr>
          </w:p>
        </w:tc>
      </w:tr>
      <w:tr w:rsidR="00581E56" w:rsidRPr="00B72BC0" w14:paraId="4A2EE55A" w14:textId="77777777" w:rsidTr="00954465">
        <w:trPr>
          <w:ins w:id="629" w:author="Petter Karlsson" w:date="2023-10-25T15:12:00Z"/>
        </w:trPr>
        <w:tc>
          <w:tcPr>
            <w:tcW w:w="4535" w:type="dxa"/>
          </w:tcPr>
          <w:p w14:paraId="5276D095" w14:textId="77777777" w:rsidR="00581E56" w:rsidRPr="00B72BC0" w:rsidRDefault="00581E56" w:rsidP="00954465">
            <w:pPr>
              <w:pStyle w:val="TAL"/>
              <w:rPr>
                <w:ins w:id="630" w:author="Petter Karlsson" w:date="2023-10-25T15:12:00Z"/>
              </w:rPr>
            </w:pPr>
            <w:ins w:id="631" w:author="Petter Karlsson" w:date="2023-10-25T15:12:00Z">
              <w:r w:rsidRPr="00B72BC0">
                <w:t xml:space="preserve">     pattern0 SEQUENCE {</w:t>
              </w:r>
            </w:ins>
          </w:p>
        </w:tc>
        <w:tc>
          <w:tcPr>
            <w:tcW w:w="2267" w:type="dxa"/>
          </w:tcPr>
          <w:p w14:paraId="332CD127" w14:textId="77777777" w:rsidR="00581E56" w:rsidRPr="00B72BC0" w:rsidRDefault="00581E56" w:rsidP="00954465">
            <w:pPr>
              <w:pStyle w:val="TAL"/>
              <w:rPr>
                <w:ins w:id="632" w:author="Petter Karlsson" w:date="2023-10-25T15:12:00Z"/>
              </w:rPr>
            </w:pPr>
          </w:p>
        </w:tc>
        <w:tc>
          <w:tcPr>
            <w:tcW w:w="1700" w:type="dxa"/>
          </w:tcPr>
          <w:p w14:paraId="596083A8" w14:textId="77777777" w:rsidR="00581E56" w:rsidRPr="00B72BC0" w:rsidRDefault="00581E56" w:rsidP="00954465">
            <w:pPr>
              <w:pStyle w:val="TAL"/>
              <w:rPr>
                <w:ins w:id="633" w:author="Petter Karlsson" w:date="2023-10-25T15:12:00Z"/>
              </w:rPr>
            </w:pPr>
          </w:p>
        </w:tc>
        <w:tc>
          <w:tcPr>
            <w:tcW w:w="1245" w:type="dxa"/>
          </w:tcPr>
          <w:p w14:paraId="66A7B09A" w14:textId="77777777" w:rsidR="00581E56" w:rsidRPr="00B72BC0" w:rsidRDefault="00581E56" w:rsidP="00954465">
            <w:pPr>
              <w:pStyle w:val="TAL"/>
              <w:rPr>
                <w:ins w:id="634" w:author="Petter Karlsson" w:date="2023-10-25T15:12:00Z"/>
              </w:rPr>
            </w:pPr>
          </w:p>
        </w:tc>
      </w:tr>
      <w:tr w:rsidR="00581E56" w:rsidRPr="00B72BC0" w14:paraId="4D9549A3" w14:textId="77777777" w:rsidTr="00954465">
        <w:trPr>
          <w:ins w:id="635" w:author="Petter Karlsson" w:date="2023-10-25T15:12:00Z"/>
        </w:trPr>
        <w:tc>
          <w:tcPr>
            <w:tcW w:w="4535" w:type="dxa"/>
          </w:tcPr>
          <w:p w14:paraId="04218CA2" w14:textId="77777777" w:rsidR="00581E56" w:rsidRPr="00B72BC0" w:rsidRDefault="00581E56" w:rsidP="00954465">
            <w:pPr>
              <w:pStyle w:val="TAL"/>
              <w:rPr>
                <w:ins w:id="636" w:author="Petter Karlsson" w:date="2023-10-25T15:12:00Z"/>
              </w:rPr>
            </w:pPr>
            <w:ins w:id="637" w:author="Petter Karlsson" w:date="2023-10-25T15:12:00Z">
              <w:r w:rsidRPr="00B72BC0">
                <w:t xml:space="preserve">           subcarrierLocation-p0</w:t>
              </w:r>
            </w:ins>
          </w:p>
        </w:tc>
        <w:tc>
          <w:tcPr>
            <w:tcW w:w="2267" w:type="dxa"/>
          </w:tcPr>
          <w:p w14:paraId="161CDBA6" w14:textId="77777777" w:rsidR="00581E56" w:rsidRPr="00B72BC0" w:rsidRDefault="00581E56" w:rsidP="00954465">
            <w:pPr>
              <w:pStyle w:val="TAL"/>
              <w:rPr>
                <w:ins w:id="638" w:author="Petter Karlsson" w:date="2023-10-25T15:12:00Z"/>
              </w:rPr>
            </w:pPr>
            <w:ins w:id="639" w:author="Petter Karlsson" w:date="2023-10-25T15:12:00Z">
              <w:r w:rsidRPr="00B72BC0">
                <w:t>s4</w:t>
              </w:r>
            </w:ins>
          </w:p>
        </w:tc>
        <w:tc>
          <w:tcPr>
            <w:tcW w:w="1700" w:type="dxa"/>
          </w:tcPr>
          <w:p w14:paraId="6C233D01" w14:textId="77777777" w:rsidR="00581E56" w:rsidRPr="00B72BC0" w:rsidRDefault="00581E56" w:rsidP="00954465">
            <w:pPr>
              <w:pStyle w:val="TAL"/>
              <w:rPr>
                <w:ins w:id="640" w:author="Petter Karlsson" w:date="2023-10-25T15:12:00Z"/>
              </w:rPr>
            </w:pPr>
          </w:p>
        </w:tc>
        <w:tc>
          <w:tcPr>
            <w:tcW w:w="1245" w:type="dxa"/>
          </w:tcPr>
          <w:p w14:paraId="1EE83711" w14:textId="77777777" w:rsidR="00581E56" w:rsidRPr="00B72BC0" w:rsidRDefault="00581E56" w:rsidP="00954465">
            <w:pPr>
              <w:pStyle w:val="TAL"/>
              <w:rPr>
                <w:ins w:id="641" w:author="Petter Karlsson" w:date="2023-10-25T15:12:00Z"/>
              </w:rPr>
            </w:pPr>
          </w:p>
        </w:tc>
      </w:tr>
      <w:tr w:rsidR="00581E56" w:rsidRPr="00B72BC0" w14:paraId="0A4294CB" w14:textId="77777777" w:rsidTr="00954465">
        <w:trPr>
          <w:ins w:id="642" w:author="Petter Karlsson" w:date="2023-10-25T15:12:00Z"/>
        </w:trPr>
        <w:tc>
          <w:tcPr>
            <w:tcW w:w="4535" w:type="dxa"/>
          </w:tcPr>
          <w:p w14:paraId="7336D079" w14:textId="77777777" w:rsidR="00581E56" w:rsidRPr="00B72BC0" w:rsidRDefault="00581E56" w:rsidP="00954465">
            <w:pPr>
              <w:pStyle w:val="TAL"/>
              <w:rPr>
                <w:ins w:id="643" w:author="Petter Karlsson" w:date="2023-10-25T15:12:00Z"/>
              </w:rPr>
            </w:pPr>
            <w:ins w:id="644" w:author="Petter Karlsson" w:date="2023-10-25T15:12:00Z">
              <w:r w:rsidRPr="00B72BC0">
                <w:t xml:space="preserve">           symbolLocation-p0</w:t>
              </w:r>
            </w:ins>
          </w:p>
        </w:tc>
        <w:tc>
          <w:tcPr>
            <w:tcW w:w="2267" w:type="dxa"/>
          </w:tcPr>
          <w:p w14:paraId="18E89F21" w14:textId="77777777" w:rsidR="00581E56" w:rsidRPr="00B72BC0" w:rsidRDefault="00581E56" w:rsidP="00954465">
            <w:pPr>
              <w:pStyle w:val="TAL"/>
              <w:rPr>
                <w:ins w:id="645" w:author="Petter Karlsson" w:date="2023-10-25T15:12:00Z"/>
              </w:rPr>
            </w:pPr>
            <w:ins w:id="646" w:author="Petter Karlsson" w:date="2023-10-25T15:12:00Z">
              <w:r w:rsidRPr="00B72BC0">
                <w:t>9</w:t>
              </w:r>
            </w:ins>
          </w:p>
        </w:tc>
        <w:tc>
          <w:tcPr>
            <w:tcW w:w="1700" w:type="dxa"/>
          </w:tcPr>
          <w:p w14:paraId="2F2D817E" w14:textId="77777777" w:rsidR="00581E56" w:rsidRPr="00B72BC0" w:rsidRDefault="00581E56" w:rsidP="00954465">
            <w:pPr>
              <w:pStyle w:val="TAL"/>
              <w:rPr>
                <w:ins w:id="647" w:author="Petter Karlsson" w:date="2023-10-25T15:12:00Z"/>
              </w:rPr>
            </w:pPr>
          </w:p>
        </w:tc>
        <w:tc>
          <w:tcPr>
            <w:tcW w:w="1245" w:type="dxa"/>
          </w:tcPr>
          <w:p w14:paraId="7FCD83B4" w14:textId="77777777" w:rsidR="00581E56" w:rsidRPr="00B72BC0" w:rsidRDefault="00581E56" w:rsidP="00954465">
            <w:pPr>
              <w:pStyle w:val="TAL"/>
              <w:rPr>
                <w:ins w:id="648" w:author="Petter Karlsson" w:date="2023-10-25T15:12:00Z"/>
              </w:rPr>
            </w:pPr>
          </w:p>
        </w:tc>
      </w:tr>
      <w:tr w:rsidR="00581E56" w:rsidRPr="00B72BC0" w14:paraId="7B7AF764" w14:textId="77777777" w:rsidTr="00954465">
        <w:trPr>
          <w:ins w:id="649" w:author="Petter Karlsson" w:date="2023-10-25T15:12:00Z"/>
        </w:trPr>
        <w:tc>
          <w:tcPr>
            <w:tcW w:w="4535" w:type="dxa"/>
          </w:tcPr>
          <w:p w14:paraId="3752E1B9" w14:textId="77777777" w:rsidR="00581E56" w:rsidRPr="00B72BC0" w:rsidRDefault="00581E56" w:rsidP="00954465">
            <w:pPr>
              <w:pStyle w:val="TAL"/>
              <w:rPr>
                <w:ins w:id="650" w:author="Petter Karlsson" w:date="2023-10-25T15:12:00Z"/>
              </w:rPr>
            </w:pPr>
            <w:ins w:id="651" w:author="Petter Karlsson" w:date="2023-10-25T15:12:00Z">
              <w:r w:rsidRPr="00B72BC0">
                <w:t xml:space="preserve">     }</w:t>
              </w:r>
            </w:ins>
          </w:p>
        </w:tc>
        <w:tc>
          <w:tcPr>
            <w:tcW w:w="2267" w:type="dxa"/>
          </w:tcPr>
          <w:p w14:paraId="01AA55F8" w14:textId="77777777" w:rsidR="00581E56" w:rsidRPr="00B72BC0" w:rsidRDefault="00581E56" w:rsidP="00954465">
            <w:pPr>
              <w:pStyle w:val="TAL"/>
              <w:rPr>
                <w:ins w:id="652" w:author="Petter Karlsson" w:date="2023-10-25T15:12:00Z"/>
              </w:rPr>
            </w:pPr>
          </w:p>
        </w:tc>
        <w:tc>
          <w:tcPr>
            <w:tcW w:w="1700" w:type="dxa"/>
          </w:tcPr>
          <w:p w14:paraId="7EB0C3D0" w14:textId="77777777" w:rsidR="00581E56" w:rsidRPr="00B72BC0" w:rsidRDefault="00581E56" w:rsidP="00954465">
            <w:pPr>
              <w:pStyle w:val="TAL"/>
              <w:rPr>
                <w:ins w:id="653" w:author="Petter Karlsson" w:date="2023-10-25T15:12:00Z"/>
              </w:rPr>
            </w:pPr>
          </w:p>
        </w:tc>
        <w:tc>
          <w:tcPr>
            <w:tcW w:w="1245" w:type="dxa"/>
          </w:tcPr>
          <w:p w14:paraId="5E54EFA8" w14:textId="77777777" w:rsidR="00581E56" w:rsidRPr="00B72BC0" w:rsidRDefault="00581E56" w:rsidP="00954465">
            <w:pPr>
              <w:pStyle w:val="TAL"/>
              <w:rPr>
                <w:ins w:id="654" w:author="Petter Karlsson" w:date="2023-10-25T15:12:00Z"/>
              </w:rPr>
            </w:pPr>
          </w:p>
        </w:tc>
      </w:tr>
      <w:tr w:rsidR="00581E56" w:rsidRPr="00B72BC0" w14:paraId="080C6598" w14:textId="77777777" w:rsidTr="00954465">
        <w:trPr>
          <w:ins w:id="655" w:author="Petter Karlsson" w:date="2023-10-25T15:12:00Z"/>
        </w:trPr>
        <w:tc>
          <w:tcPr>
            <w:tcW w:w="4535" w:type="dxa"/>
          </w:tcPr>
          <w:p w14:paraId="37719EBB" w14:textId="77777777" w:rsidR="00581E56" w:rsidRPr="00B72BC0" w:rsidRDefault="00581E56" w:rsidP="00954465">
            <w:pPr>
              <w:pStyle w:val="TAL"/>
              <w:rPr>
                <w:ins w:id="656" w:author="Petter Karlsson" w:date="2023-10-25T15:12:00Z"/>
              </w:rPr>
            </w:pPr>
            <w:ins w:id="657" w:author="Petter Karlsson" w:date="2023-10-25T15:12:00Z">
              <w:r w:rsidRPr="00B72BC0">
                <w:t>periodicityAndOffset</w:t>
              </w:r>
            </w:ins>
          </w:p>
        </w:tc>
        <w:tc>
          <w:tcPr>
            <w:tcW w:w="2267" w:type="dxa"/>
          </w:tcPr>
          <w:p w14:paraId="1CE338E3" w14:textId="77777777" w:rsidR="00581E56" w:rsidRPr="00B72BC0" w:rsidRDefault="00581E56" w:rsidP="00954465">
            <w:pPr>
              <w:pStyle w:val="TAL"/>
              <w:rPr>
                <w:ins w:id="658" w:author="Petter Karlsson" w:date="2023-10-25T15:12:00Z"/>
              </w:rPr>
            </w:pPr>
            <w:ins w:id="659" w:author="Petter Karlsson" w:date="2023-10-25T15:12:00Z">
              <w:r w:rsidRPr="00B72BC0">
                <w:t>CSI-ResourcePeriodicityAndOffset</w:t>
              </w:r>
            </w:ins>
          </w:p>
        </w:tc>
        <w:tc>
          <w:tcPr>
            <w:tcW w:w="1700" w:type="dxa"/>
          </w:tcPr>
          <w:p w14:paraId="540A24D8" w14:textId="77777777" w:rsidR="00581E56" w:rsidRPr="00B72BC0" w:rsidRDefault="00581E56" w:rsidP="00954465">
            <w:pPr>
              <w:pStyle w:val="TAL"/>
              <w:rPr>
                <w:ins w:id="660" w:author="Petter Karlsson" w:date="2023-10-25T15:12:00Z"/>
              </w:rPr>
            </w:pPr>
          </w:p>
        </w:tc>
        <w:tc>
          <w:tcPr>
            <w:tcW w:w="1245" w:type="dxa"/>
          </w:tcPr>
          <w:p w14:paraId="24345E25" w14:textId="77777777" w:rsidR="00581E56" w:rsidRPr="00B72BC0" w:rsidRDefault="00581E56" w:rsidP="00954465">
            <w:pPr>
              <w:pStyle w:val="TAL"/>
              <w:rPr>
                <w:ins w:id="661" w:author="Petter Karlsson" w:date="2023-10-25T15:12:00Z"/>
              </w:rPr>
            </w:pPr>
          </w:p>
        </w:tc>
      </w:tr>
    </w:tbl>
    <w:p w14:paraId="5EA23BE1" w14:textId="77777777" w:rsidR="00581E56" w:rsidRPr="00B72BC0" w:rsidRDefault="00581E56" w:rsidP="00581E56">
      <w:pPr>
        <w:rPr>
          <w:ins w:id="662" w:author="Petter Karlsson" w:date="2023-10-25T15:12:00Z"/>
        </w:rPr>
      </w:pPr>
    </w:p>
    <w:p w14:paraId="10E00168" w14:textId="6ED679B5" w:rsidR="00581E56" w:rsidRPr="00B72BC0" w:rsidRDefault="00581E56" w:rsidP="00581E56">
      <w:pPr>
        <w:pStyle w:val="TH"/>
        <w:rPr>
          <w:ins w:id="663" w:author="Petter Karlsson" w:date="2023-10-25T15:12:00Z"/>
        </w:rPr>
      </w:pPr>
      <w:ins w:id="664" w:author="Petter Karlsson" w:date="2023-10-25T15:12:00Z">
        <w:r w:rsidRPr="00B72BC0">
          <w:t xml:space="preserve">Table </w:t>
        </w:r>
      </w:ins>
      <w:ins w:id="665" w:author="Petter Karlsson" w:date="2023-10-25T15:14:00Z">
        <w:r>
          <w:t>6.4.2.1.1</w:t>
        </w:r>
      </w:ins>
      <w:ins w:id="666" w:author="Petter Karlsson" w:date="2023-10-25T15:12:00Z">
        <w:r w:rsidRPr="00B72BC0">
          <w:t>.4.3-</w:t>
        </w:r>
        <w:r w:rsidRPr="00B72BC0">
          <w:rPr>
            <w:lang w:eastAsia="zh-CN"/>
          </w:rPr>
          <w:t>5</w:t>
        </w:r>
        <w:r w:rsidRPr="00B72BC0">
          <w:t xml:space="preserve">: </w:t>
        </w:r>
        <w:r w:rsidRPr="00B72BC0">
          <w:rPr>
            <w:i/>
          </w:rPr>
          <w:t>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E56" w:rsidRPr="00B72BC0" w14:paraId="0594D1E1" w14:textId="77777777" w:rsidTr="00954465">
        <w:trPr>
          <w:ins w:id="667" w:author="Petter Karlsson" w:date="2023-10-25T15:12:00Z"/>
        </w:trPr>
        <w:tc>
          <w:tcPr>
            <w:tcW w:w="9747" w:type="dxa"/>
            <w:gridSpan w:val="4"/>
          </w:tcPr>
          <w:p w14:paraId="7CA29E03" w14:textId="77777777" w:rsidR="00581E56" w:rsidRPr="00B72BC0" w:rsidRDefault="00581E56" w:rsidP="00954465">
            <w:pPr>
              <w:pStyle w:val="TAH"/>
              <w:jc w:val="left"/>
              <w:rPr>
                <w:ins w:id="668" w:author="Petter Karlsson" w:date="2023-10-25T15:12:00Z"/>
                <w:b w:val="0"/>
              </w:rPr>
            </w:pPr>
            <w:ins w:id="669" w:author="Petter Karlsson" w:date="2023-10-25T15:12:00Z">
              <w:r w:rsidRPr="00B72BC0">
                <w:rPr>
                  <w:b w:val="0"/>
                </w:rPr>
                <w:t>Derivation Path: TS 38.508-1 [6], clause 4.6.2, Table 4.6.3-43</w:t>
              </w:r>
            </w:ins>
          </w:p>
        </w:tc>
      </w:tr>
      <w:tr w:rsidR="00581E56" w:rsidRPr="00B72BC0" w14:paraId="142A53B4" w14:textId="77777777" w:rsidTr="00954465">
        <w:trPr>
          <w:ins w:id="670" w:author="Petter Karlsson" w:date="2023-10-25T15:12:00Z"/>
        </w:trPr>
        <w:tc>
          <w:tcPr>
            <w:tcW w:w="4535" w:type="dxa"/>
          </w:tcPr>
          <w:p w14:paraId="394450B9" w14:textId="77777777" w:rsidR="00581E56" w:rsidRPr="00B72BC0" w:rsidRDefault="00581E56" w:rsidP="00954465">
            <w:pPr>
              <w:pStyle w:val="TAH"/>
              <w:rPr>
                <w:ins w:id="671" w:author="Petter Karlsson" w:date="2023-10-25T15:12:00Z"/>
              </w:rPr>
            </w:pPr>
            <w:ins w:id="672" w:author="Petter Karlsson" w:date="2023-10-25T15:12:00Z">
              <w:r w:rsidRPr="00B72BC0">
                <w:t>Information Element</w:t>
              </w:r>
            </w:ins>
          </w:p>
        </w:tc>
        <w:tc>
          <w:tcPr>
            <w:tcW w:w="2267" w:type="dxa"/>
          </w:tcPr>
          <w:p w14:paraId="0CD99497" w14:textId="77777777" w:rsidR="00581E56" w:rsidRPr="00B72BC0" w:rsidRDefault="00581E56" w:rsidP="00954465">
            <w:pPr>
              <w:pStyle w:val="TAH"/>
              <w:rPr>
                <w:ins w:id="673" w:author="Petter Karlsson" w:date="2023-10-25T15:12:00Z"/>
              </w:rPr>
            </w:pPr>
            <w:ins w:id="674" w:author="Petter Karlsson" w:date="2023-10-25T15:12:00Z">
              <w:r w:rsidRPr="00B72BC0">
                <w:t>Value/remark</w:t>
              </w:r>
            </w:ins>
          </w:p>
        </w:tc>
        <w:tc>
          <w:tcPr>
            <w:tcW w:w="1700" w:type="dxa"/>
          </w:tcPr>
          <w:p w14:paraId="12260DFF" w14:textId="77777777" w:rsidR="00581E56" w:rsidRPr="00B72BC0" w:rsidRDefault="00581E56" w:rsidP="00954465">
            <w:pPr>
              <w:pStyle w:val="TAH"/>
              <w:rPr>
                <w:ins w:id="675" w:author="Petter Karlsson" w:date="2023-10-25T15:12:00Z"/>
              </w:rPr>
            </w:pPr>
            <w:ins w:id="676" w:author="Petter Karlsson" w:date="2023-10-25T15:12:00Z">
              <w:r w:rsidRPr="00B72BC0">
                <w:t>Comment</w:t>
              </w:r>
            </w:ins>
          </w:p>
        </w:tc>
        <w:tc>
          <w:tcPr>
            <w:tcW w:w="1245" w:type="dxa"/>
          </w:tcPr>
          <w:p w14:paraId="58F39866" w14:textId="77777777" w:rsidR="00581E56" w:rsidRPr="00B72BC0" w:rsidRDefault="00581E56" w:rsidP="00954465">
            <w:pPr>
              <w:pStyle w:val="TAH"/>
              <w:rPr>
                <w:ins w:id="677" w:author="Petter Karlsson" w:date="2023-10-25T15:12:00Z"/>
              </w:rPr>
            </w:pPr>
            <w:ins w:id="678" w:author="Petter Karlsson" w:date="2023-10-25T15:12:00Z">
              <w:r w:rsidRPr="00B72BC0">
                <w:t>Condition</w:t>
              </w:r>
            </w:ins>
          </w:p>
        </w:tc>
      </w:tr>
      <w:tr w:rsidR="00581E56" w:rsidRPr="00B72BC0" w14:paraId="699F2FFD" w14:textId="77777777" w:rsidTr="00954465">
        <w:trPr>
          <w:ins w:id="679" w:author="Petter Karlsson" w:date="2023-10-25T15:12:00Z"/>
        </w:trPr>
        <w:tc>
          <w:tcPr>
            <w:tcW w:w="4535" w:type="dxa"/>
          </w:tcPr>
          <w:p w14:paraId="36D9E148" w14:textId="77777777" w:rsidR="00581E56" w:rsidRPr="00B72BC0" w:rsidRDefault="00581E56" w:rsidP="00954465">
            <w:pPr>
              <w:pStyle w:val="TAL"/>
              <w:rPr>
                <w:ins w:id="680" w:author="Petter Karlsson" w:date="2023-10-25T15:12:00Z"/>
              </w:rPr>
            </w:pPr>
            <w:ins w:id="681" w:author="Petter Karlsson" w:date="2023-10-25T15:12:00Z">
              <w:r w:rsidRPr="00B72BC0">
                <w:t>CSI-ResourcePeriodicityAndOffset CHOICE {</w:t>
              </w:r>
            </w:ins>
          </w:p>
        </w:tc>
        <w:tc>
          <w:tcPr>
            <w:tcW w:w="2267" w:type="dxa"/>
          </w:tcPr>
          <w:p w14:paraId="5FA4462B" w14:textId="77777777" w:rsidR="00581E56" w:rsidRPr="00B72BC0" w:rsidRDefault="00581E56" w:rsidP="00954465">
            <w:pPr>
              <w:pStyle w:val="TAL"/>
              <w:rPr>
                <w:ins w:id="682" w:author="Petter Karlsson" w:date="2023-10-25T15:12:00Z"/>
              </w:rPr>
            </w:pPr>
          </w:p>
        </w:tc>
        <w:tc>
          <w:tcPr>
            <w:tcW w:w="1700" w:type="dxa"/>
          </w:tcPr>
          <w:p w14:paraId="3C24D69C" w14:textId="77777777" w:rsidR="00581E56" w:rsidRPr="00B72BC0" w:rsidRDefault="00581E56" w:rsidP="00954465">
            <w:pPr>
              <w:pStyle w:val="TAL"/>
              <w:rPr>
                <w:ins w:id="683" w:author="Petter Karlsson" w:date="2023-10-25T15:12:00Z"/>
              </w:rPr>
            </w:pPr>
          </w:p>
        </w:tc>
        <w:tc>
          <w:tcPr>
            <w:tcW w:w="1245" w:type="dxa"/>
          </w:tcPr>
          <w:p w14:paraId="6C49E33B" w14:textId="77777777" w:rsidR="00581E56" w:rsidRPr="00B72BC0" w:rsidRDefault="00581E56" w:rsidP="00954465">
            <w:pPr>
              <w:pStyle w:val="TAL"/>
              <w:rPr>
                <w:ins w:id="684" w:author="Petter Karlsson" w:date="2023-10-25T15:12:00Z"/>
              </w:rPr>
            </w:pPr>
          </w:p>
        </w:tc>
      </w:tr>
      <w:tr w:rsidR="00581E56" w:rsidRPr="00B72BC0" w14:paraId="5B423FE9" w14:textId="77777777" w:rsidTr="00954465">
        <w:trPr>
          <w:ins w:id="685" w:author="Petter Karlsson" w:date="2023-10-25T15:12:00Z"/>
        </w:trPr>
        <w:tc>
          <w:tcPr>
            <w:tcW w:w="4535" w:type="dxa"/>
          </w:tcPr>
          <w:p w14:paraId="1B00E9EF" w14:textId="28E7B97C" w:rsidR="00581E56" w:rsidRPr="00B72BC0" w:rsidRDefault="00581E56" w:rsidP="00954465">
            <w:pPr>
              <w:pStyle w:val="TAL"/>
              <w:rPr>
                <w:ins w:id="686" w:author="Petter Karlsson" w:date="2023-10-25T15:12:00Z"/>
                <w:lang w:eastAsia="zh-CN"/>
              </w:rPr>
            </w:pPr>
            <w:ins w:id="687" w:author="Petter Karlsson" w:date="2023-10-25T15:12:00Z">
              <w:r w:rsidRPr="00B72BC0">
                <w:t xml:space="preserve">       Slots</w:t>
              </w:r>
            </w:ins>
            <w:ins w:id="688" w:author="Petter Karlsson" w:date="2023-10-25T15:29:00Z">
              <w:r w:rsidR="00BD064E">
                <w:t>10</w:t>
              </w:r>
            </w:ins>
          </w:p>
        </w:tc>
        <w:tc>
          <w:tcPr>
            <w:tcW w:w="2267" w:type="dxa"/>
          </w:tcPr>
          <w:p w14:paraId="0D1B3451" w14:textId="5E0A8066" w:rsidR="00581E56" w:rsidRPr="00B72BC0" w:rsidRDefault="00BD064E" w:rsidP="00954465">
            <w:pPr>
              <w:pStyle w:val="TAL"/>
              <w:rPr>
                <w:ins w:id="689" w:author="Petter Karlsson" w:date="2023-10-25T15:12:00Z"/>
              </w:rPr>
            </w:pPr>
            <w:ins w:id="690" w:author="Petter Karlsson" w:date="2023-10-25T15:29:00Z">
              <w:r>
                <w:t>5</w:t>
              </w:r>
            </w:ins>
          </w:p>
        </w:tc>
        <w:tc>
          <w:tcPr>
            <w:tcW w:w="1700" w:type="dxa"/>
          </w:tcPr>
          <w:p w14:paraId="67B2CDA2" w14:textId="77777777" w:rsidR="00581E56" w:rsidRPr="00B72BC0" w:rsidRDefault="00581E56" w:rsidP="00954465">
            <w:pPr>
              <w:pStyle w:val="TAL"/>
              <w:rPr>
                <w:ins w:id="691" w:author="Petter Karlsson" w:date="2023-10-25T15:12:00Z"/>
              </w:rPr>
            </w:pPr>
          </w:p>
        </w:tc>
        <w:tc>
          <w:tcPr>
            <w:tcW w:w="1245" w:type="dxa"/>
          </w:tcPr>
          <w:p w14:paraId="5187A142" w14:textId="77777777" w:rsidR="00581E56" w:rsidRPr="00B72BC0" w:rsidRDefault="00581E56" w:rsidP="00954465">
            <w:pPr>
              <w:pStyle w:val="TAL"/>
              <w:rPr>
                <w:ins w:id="692" w:author="Petter Karlsson" w:date="2023-10-25T15:12:00Z"/>
              </w:rPr>
            </w:pPr>
          </w:p>
        </w:tc>
      </w:tr>
      <w:tr w:rsidR="00581E56" w:rsidRPr="00B72BC0" w14:paraId="4315AA22" w14:textId="77777777" w:rsidTr="00954465">
        <w:trPr>
          <w:ins w:id="693" w:author="Petter Karlsson" w:date="2023-10-25T15:12:00Z"/>
        </w:trPr>
        <w:tc>
          <w:tcPr>
            <w:tcW w:w="4535" w:type="dxa"/>
          </w:tcPr>
          <w:p w14:paraId="179AACCE" w14:textId="77777777" w:rsidR="00581E56" w:rsidRPr="00B72BC0" w:rsidRDefault="00581E56" w:rsidP="00954465">
            <w:pPr>
              <w:pStyle w:val="TAL"/>
              <w:rPr>
                <w:ins w:id="694" w:author="Petter Karlsson" w:date="2023-10-25T15:12:00Z"/>
              </w:rPr>
            </w:pPr>
            <w:ins w:id="695" w:author="Petter Karlsson" w:date="2023-10-25T15:12:00Z">
              <w:r w:rsidRPr="00B72BC0">
                <w:t>}</w:t>
              </w:r>
            </w:ins>
          </w:p>
        </w:tc>
        <w:tc>
          <w:tcPr>
            <w:tcW w:w="2267" w:type="dxa"/>
          </w:tcPr>
          <w:p w14:paraId="23E4288A" w14:textId="77777777" w:rsidR="00581E56" w:rsidRPr="00B72BC0" w:rsidRDefault="00581E56" w:rsidP="00954465">
            <w:pPr>
              <w:pStyle w:val="TAL"/>
              <w:rPr>
                <w:ins w:id="696" w:author="Petter Karlsson" w:date="2023-10-25T15:12:00Z"/>
              </w:rPr>
            </w:pPr>
          </w:p>
        </w:tc>
        <w:tc>
          <w:tcPr>
            <w:tcW w:w="1700" w:type="dxa"/>
          </w:tcPr>
          <w:p w14:paraId="02F3F779" w14:textId="77777777" w:rsidR="00581E56" w:rsidRPr="00B72BC0" w:rsidRDefault="00581E56" w:rsidP="00954465">
            <w:pPr>
              <w:pStyle w:val="TAL"/>
              <w:rPr>
                <w:ins w:id="697" w:author="Petter Karlsson" w:date="2023-10-25T15:12:00Z"/>
              </w:rPr>
            </w:pPr>
          </w:p>
        </w:tc>
        <w:tc>
          <w:tcPr>
            <w:tcW w:w="1245" w:type="dxa"/>
          </w:tcPr>
          <w:p w14:paraId="64699F6B" w14:textId="77777777" w:rsidR="00581E56" w:rsidRPr="00B72BC0" w:rsidRDefault="00581E56" w:rsidP="00954465">
            <w:pPr>
              <w:pStyle w:val="TAL"/>
              <w:rPr>
                <w:ins w:id="698" w:author="Petter Karlsson" w:date="2023-10-25T15:12:00Z"/>
              </w:rPr>
            </w:pPr>
          </w:p>
        </w:tc>
      </w:tr>
    </w:tbl>
    <w:p w14:paraId="312CB82A" w14:textId="77777777" w:rsidR="00581E56" w:rsidRPr="00B72BC0" w:rsidRDefault="00581E56" w:rsidP="00581E56">
      <w:pPr>
        <w:rPr>
          <w:ins w:id="699" w:author="Petter Karlsson" w:date="2023-10-25T15:12:00Z"/>
        </w:rPr>
      </w:pPr>
    </w:p>
    <w:p w14:paraId="1BA1E69F" w14:textId="2C3BAE81" w:rsidR="00581E56" w:rsidRPr="00B72BC0" w:rsidRDefault="00581E56" w:rsidP="00581E56">
      <w:pPr>
        <w:pStyle w:val="TH"/>
        <w:rPr>
          <w:ins w:id="700" w:author="Petter Karlsson" w:date="2023-10-25T15:12:00Z"/>
        </w:rPr>
      </w:pPr>
      <w:ins w:id="701" w:author="Petter Karlsson" w:date="2023-10-25T15:12:00Z">
        <w:r w:rsidRPr="00B72BC0">
          <w:t xml:space="preserve">Table </w:t>
        </w:r>
      </w:ins>
      <w:ins w:id="702" w:author="Petter Karlsson" w:date="2023-10-25T15:14:00Z">
        <w:r>
          <w:t>6.4.2.1.1</w:t>
        </w:r>
      </w:ins>
      <w:ins w:id="703" w:author="Petter Karlsson" w:date="2023-10-25T15:12:00Z">
        <w:r w:rsidRPr="00B72BC0">
          <w:t>.4.3-</w:t>
        </w:r>
        <w:r w:rsidRPr="00B72BC0">
          <w:rPr>
            <w:lang w:eastAsia="zh-CN"/>
          </w:rPr>
          <w:t>6</w:t>
        </w:r>
        <w:r w:rsidRPr="00B72BC0">
          <w:t xml:space="preserve">: </w:t>
        </w:r>
        <w:r w:rsidRPr="00B72BC0">
          <w:rPr>
            <w:i/>
            <w:iCs/>
          </w:rPr>
          <w:t>CodebookConfig</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E56" w:rsidRPr="00B72BC0" w14:paraId="3802A34E" w14:textId="77777777" w:rsidTr="00977971">
        <w:trPr>
          <w:ins w:id="704" w:author="Petter Karlsson" w:date="2023-10-25T15:12:00Z"/>
        </w:trPr>
        <w:tc>
          <w:tcPr>
            <w:tcW w:w="9747" w:type="dxa"/>
            <w:gridSpan w:val="4"/>
          </w:tcPr>
          <w:p w14:paraId="2D19208E" w14:textId="77777777" w:rsidR="00581E56" w:rsidRPr="00B72BC0" w:rsidRDefault="00581E56" w:rsidP="00954465">
            <w:pPr>
              <w:pStyle w:val="TAH"/>
              <w:jc w:val="left"/>
              <w:rPr>
                <w:ins w:id="705" w:author="Petter Karlsson" w:date="2023-10-25T15:12:00Z"/>
                <w:b w:val="0"/>
              </w:rPr>
            </w:pPr>
            <w:ins w:id="706" w:author="Petter Karlsson" w:date="2023-10-25T15:12:00Z">
              <w:r w:rsidRPr="00B72BC0">
                <w:rPr>
                  <w:b w:val="0"/>
                </w:rPr>
                <w:t>Derivation Path: TS 38.508-1 [6], clause 4.6.2, Table 4.6.3-25</w:t>
              </w:r>
            </w:ins>
          </w:p>
        </w:tc>
      </w:tr>
      <w:tr w:rsidR="00581E56" w:rsidRPr="00B72BC0" w14:paraId="3276029A" w14:textId="77777777" w:rsidTr="00977971">
        <w:trPr>
          <w:ins w:id="707" w:author="Petter Karlsson" w:date="2023-10-25T15:12:00Z"/>
        </w:trPr>
        <w:tc>
          <w:tcPr>
            <w:tcW w:w="4535" w:type="dxa"/>
          </w:tcPr>
          <w:p w14:paraId="583FB842" w14:textId="77777777" w:rsidR="00581E56" w:rsidRPr="00B72BC0" w:rsidRDefault="00581E56" w:rsidP="00954465">
            <w:pPr>
              <w:pStyle w:val="TAH"/>
              <w:rPr>
                <w:ins w:id="708" w:author="Petter Karlsson" w:date="2023-10-25T15:12:00Z"/>
              </w:rPr>
            </w:pPr>
            <w:ins w:id="709" w:author="Petter Karlsson" w:date="2023-10-25T15:12:00Z">
              <w:r w:rsidRPr="00B72BC0">
                <w:t>Information Element</w:t>
              </w:r>
            </w:ins>
          </w:p>
        </w:tc>
        <w:tc>
          <w:tcPr>
            <w:tcW w:w="2267" w:type="dxa"/>
          </w:tcPr>
          <w:p w14:paraId="1F8C9C69" w14:textId="77777777" w:rsidR="00581E56" w:rsidRPr="00B72BC0" w:rsidRDefault="00581E56" w:rsidP="00954465">
            <w:pPr>
              <w:pStyle w:val="TAH"/>
              <w:rPr>
                <w:ins w:id="710" w:author="Petter Karlsson" w:date="2023-10-25T15:12:00Z"/>
              </w:rPr>
            </w:pPr>
            <w:ins w:id="711" w:author="Petter Karlsson" w:date="2023-10-25T15:12:00Z">
              <w:r w:rsidRPr="00B72BC0">
                <w:t>Value/remark</w:t>
              </w:r>
            </w:ins>
          </w:p>
        </w:tc>
        <w:tc>
          <w:tcPr>
            <w:tcW w:w="1700" w:type="dxa"/>
          </w:tcPr>
          <w:p w14:paraId="70593937" w14:textId="77777777" w:rsidR="00581E56" w:rsidRPr="00B72BC0" w:rsidRDefault="00581E56" w:rsidP="00954465">
            <w:pPr>
              <w:pStyle w:val="TAH"/>
              <w:rPr>
                <w:ins w:id="712" w:author="Petter Karlsson" w:date="2023-10-25T15:12:00Z"/>
              </w:rPr>
            </w:pPr>
            <w:ins w:id="713" w:author="Petter Karlsson" w:date="2023-10-25T15:12:00Z">
              <w:r w:rsidRPr="00B72BC0">
                <w:t>Comment</w:t>
              </w:r>
            </w:ins>
          </w:p>
        </w:tc>
        <w:tc>
          <w:tcPr>
            <w:tcW w:w="1245" w:type="dxa"/>
          </w:tcPr>
          <w:p w14:paraId="29F4E15A" w14:textId="77777777" w:rsidR="00581E56" w:rsidRPr="00B72BC0" w:rsidRDefault="00581E56" w:rsidP="00954465">
            <w:pPr>
              <w:pStyle w:val="TAH"/>
              <w:rPr>
                <w:ins w:id="714" w:author="Petter Karlsson" w:date="2023-10-25T15:12:00Z"/>
              </w:rPr>
            </w:pPr>
            <w:ins w:id="715" w:author="Petter Karlsson" w:date="2023-10-25T15:12:00Z">
              <w:r w:rsidRPr="00B72BC0">
                <w:t>Condition</w:t>
              </w:r>
            </w:ins>
          </w:p>
        </w:tc>
      </w:tr>
      <w:tr w:rsidR="00581E56" w:rsidRPr="00B72BC0" w14:paraId="5F21FFDF" w14:textId="77777777" w:rsidTr="00977971">
        <w:trPr>
          <w:ins w:id="716" w:author="Petter Karlsson" w:date="2023-10-25T15:12:00Z"/>
        </w:trPr>
        <w:tc>
          <w:tcPr>
            <w:tcW w:w="4535" w:type="dxa"/>
          </w:tcPr>
          <w:p w14:paraId="744E9DAB" w14:textId="77777777" w:rsidR="00581E56" w:rsidRPr="00B72BC0" w:rsidRDefault="00581E56" w:rsidP="00954465">
            <w:pPr>
              <w:pStyle w:val="TAL"/>
              <w:rPr>
                <w:ins w:id="717" w:author="Petter Karlsson" w:date="2023-10-25T15:12:00Z"/>
              </w:rPr>
            </w:pPr>
            <w:ins w:id="718" w:author="Petter Karlsson" w:date="2023-10-25T15:12:00Z">
              <w:r w:rsidRPr="00B72BC0">
                <w:t>nrOfAntennaPorts CHOICE {</w:t>
              </w:r>
            </w:ins>
          </w:p>
        </w:tc>
        <w:tc>
          <w:tcPr>
            <w:tcW w:w="2267" w:type="dxa"/>
          </w:tcPr>
          <w:p w14:paraId="07038D27" w14:textId="77777777" w:rsidR="00581E56" w:rsidRPr="00B72BC0" w:rsidRDefault="00581E56" w:rsidP="00954465">
            <w:pPr>
              <w:pStyle w:val="TAL"/>
              <w:rPr>
                <w:ins w:id="719" w:author="Petter Karlsson" w:date="2023-10-25T15:12:00Z"/>
              </w:rPr>
            </w:pPr>
          </w:p>
        </w:tc>
        <w:tc>
          <w:tcPr>
            <w:tcW w:w="1700" w:type="dxa"/>
          </w:tcPr>
          <w:p w14:paraId="2E4AD787" w14:textId="77777777" w:rsidR="00581E56" w:rsidRPr="00B72BC0" w:rsidRDefault="00581E56" w:rsidP="00954465">
            <w:pPr>
              <w:pStyle w:val="TAL"/>
              <w:rPr>
                <w:ins w:id="720" w:author="Petter Karlsson" w:date="2023-10-25T15:12:00Z"/>
              </w:rPr>
            </w:pPr>
          </w:p>
        </w:tc>
        <w:tc>
          <w:tcPr>
            <w:tcW w:w="1245" w:type="dxa"/>
          </w:tcPr>
          <w:p w14:paraId="083B1F07" w14:textId="77777777" w:rsidR="00581E56" w:rsidRPr="00B72BC0" w:rsidRDefault="00581E56" w:rsidP="00954465">
            <w:pPr>
              <w:pStyle w:val="TAL"/>
              <w:rPr>
                <w:ins w:id="721" w:author="Petter Karlsson" w:date="2023-10-25T15:12:00Z"/>
              </w:rPr>
            </w:pPr>
          </w:p>
        </w:tc>
      </w:tr>
      <w:tr w:rsidR="00581E56" w:rsidRPr="00B72BC0" w14:paraId="5BAF72A3" w14:textId="77777777" w:rsidTr="00977971">
        <w:trPr>
          <w:ins w:id="722" w:author="Petter Karlsson" w:date="2023-10-25T15:12:00Z"/>
        </w:trPr>
        <w:tc>
          <w:tcPr>
            <w:tcW w:w="4535" w:type="dxa"/>
          </w:tcPr>
          <w:p w14:paraId="3661EDEC" w14:textId="77777777" w:rsidR="00581E56" w:rsidRPr="00B72BC0" w:rsidRDefault="00581E56" w:rsidP="00954465">
            <w:pPr>
              <w:pStyle w:val="TAL"/>
              <w:rPr>
                <w:ins w:id="723" w:author="Petter Karlsson" w:date="2023-10-25T15:12:00Z"/>
              </w:rPr>
            </w:pPr>
            <w:ins w:id="724" w:author="Petter Karlsson" w:date="2023-10-25T15:12:00Z">
              <w:r w:rsidRPr="00B72BC0">
                <w:t xml:space="preserve">  Two SEQUENCE {</w:t>
              </w:r>
            </w:ins>
          </w:p>
        </w:tc>
        <w:tc>
          <w:tcPr>
            <w:tcW w:w="2267" w:type="dxa"/>
          </w:tcPr>
          <w:p w14:paraId="65F13D64" w14:textId="77777777" w:rsidR="00581E56" w:rsidRPr="00B72BC0" w:rsidRDefault="00581E56" w:rsidP="00954465">
            <w:pPr>
              <w:pStyle w:val="TAL"/>
              <w:rPr>
                <w:ins w:id="725" w:author="Petter Karlsson" w:date="2023-10-25T15:12:00Z"/>
              </w:rPr>
            </w:pPr>
          </w:p>
        </w:tc>
        <w:tc>
          <w:tcPr>
            <w:tcW w:w="1700" w:type="dxa"/>
          </w:tcPr>
          <w:p w14:paraId="72CD0A2E" w14:textId="77777777" w:rsidR="00581E56" w:rsidRPr="00B72BC0" w:rsidRDefault="00581E56" w:rsidP="00954465">
            <w:pPr>
              <w:pStyle w:val="TAL"/>
              <w:rPr>
                <w:ins w:id="726" w:author="Petter Karlsson" w:date="2023-10-25T15:12:00Z"/>
              </w:rPr>
            </w:pPr>
          </w:p>
        </w:tc>
        <w:tc>
          <w:tcPr>
            <w:tcW w:w="1245" w:type="dxa"/>
          </w:tcPr>
          <w:p w14:paraId="3F0C7348" w14:textId="77777777" w:rsidR="00581E56" w:rsidRPr="00B72BC0" w:rsidRDefault="00581E56" w:rsidP="00954465">
            <w:pPr>
              <w:pStyle w:val="TAL"/>
              <w:rPr>
                <w:ins w:id="727" w:author="Petter Karlsson" w:date="2023-10-25T15:12:00Z"/>
              </w:rPr>
            </w:pPr>
          </w:p>
        </w:tc>
      </w:tr>
      <w:tr w:rsidR="00581E56" w:rsidRPr="00B72BC0" w14:paraId="50AC596D" w14:textId="77777777" w:rsidTr="00977971">
        <w:trPr>
          <w:ins w:id="728" w:author="Petter Karlsson" w:date="2023-10-25T15:12:00Z"/>
        </w:trPr>
        <w:tc>
          <w:tcPr>
            <w:tcW w:w="4535" w:type="dxa"/>
          </w:tcPr>
          <w:p w14:paraId="74CDBD1D" w14:textId="77777777" w:rsidR="00581E56" w:rsidRPr="00B72BC0" w:rsidRDefault="00581E56" w:rsidP="00954465">
            <w:pPr>
              <w:pStyle w:val="TAL"/>
              <w:rPr>
                <w:ins w:id="729" w:author="Petter Karlsson" w:date="2023-10-25T15:12:00Z"/>
                <w:lang w:eastAsia="zh-CN"/>
              </w:rPr>
            </w:pPr>
          </w:p>
        </w:tc>
        <w:tc>
          <w:tcPr>
            <w:tcW w:w="2267" w:type="dxa"/>
          </w:tcPr>
          <w:p w14:paraId="13DD02F0" w14:textId="77777777" w:rsidR="00581E56" w:rsidRPr="00B72BC0" w:rsidRDefault="00581E56" w:rsidP="00954465">
            <w:pPr>
              <w:pStyle w:val="TAL"/>
              <w:rPr>
                <w:ins w:id="730" w:author="Petter Karlsson" w:date="2023-10-25T15:12:00Z"/>
              </w:rPr>
            </w:pPr>
          </w:p>
        </w:tc>
        <w:tc>
          <w:tcPr>
            <w:tcW w:w="1700" w:type="dxa"/>
          </w:tcPr>
          <w:p w14:paraId="20C67F57" w14:textId="77777777" w:rsidR="00581E56" w:rsidRPr="00B72BC0" w:rsidRDefault="00581E56" w:rsidP="00954465">
            <w:pPr>
              <w:pStyle w:val="TAL"/>
              <w:rPr>
                <w:ins w:id="731" w:author="Petter Karlsson" w:date="2023-10-25T15:12:00Z"/>
              </w:rPr>
            </w:pPr>
          </w:p>
        </w:tc>
        <w:tc>
          <w:tcPr>
            <w:tcW w:w="1245" w:type="dxa"/>
          </w:tcPr>
          <w:p w14:paraId="7A0FF163" w14:textId="77777777" w:rsidR="00581E56" w:rsidRPr="00B72BC0" w:rsidRDefault="00581E56" w:rsidP="00954465">
            <w:pPr>
              <w:pStyle w:val="TAL"/>
              <w:rPr>
                <w:ins w:id="732" w:author="Petter Karlsson" w:date="2023-10-25T15:12:00Z"/>
              </w:rPr>
            </w:pPr>
          </w:p>
        </w:tc>
      </w:tr>
      <w:tr w:rsidR="00977971" w:rsidRPr="00B72BC0" w14:paraId="3AB43558" w14:textId="77777777" w:rsidTr="00977971">
        <w:trPr>
          <w:ins w:id="733" w:author="Petter Karlsson" w:date="2023-10-25T15:12:00Z"/>
        </w:trPr>
        <w:tc>
          <w:tcPr>
            <w:tcW w:w="4535" w:type="dxa"/>
          </w:tcPr>
          <w:p w14:paraId="7EEF8B2D" w14:textId="77777777" w:rsidR="00977971" w:rsidRPr="00B72BC0" w:rsidRDefault="00977971" w:rsidP="00977971">
            <w:pPr>
              <w:pStyle w:val="TAL"/>
              <w:rPr>
                <w:ins w:id="734" w:author="Petter Karlsson" w:date="2023-10-25T15:12:00Z"/>
                <w:lang w:eastAsia="zh-CN"/>
              </w:rPr>
            </w:pPr>
            <w:ins w:id="735" w:author="Petter Karlsson" w:date="2023-10-25T15:12:00Z">
              <w:r w:rsidRPr="00B72BC0">
                <w:rPr>
                  <w:lang w:eastAsia="zh-CN"/>
                </w:rPr>
                <w:t xml:space="preserve">          </w:t>
              </w:r>
              <w:r w:rsidRPr="00B72BC0">
                <w:t>twoTX-CodebookSubsetRestriction</w:t>
              </w:r>
            </w:ins>
          </w:p>
        </w:tc>
        <w:tc>
          <w:tcPr>
            <w:tcW w:w="2267" w:type="dxa"/>
          </w:tcPr>
          <w:p w14:paraId="46BB42B8" w14:textId="7E1ED4BD" w:rsidR="00977971" w:rsidRPr="00B72BC0" w:rsidRDefault="00977971" w:rsidP="00977971">
            <w:pPr>
              <w:pStyle w:val="TAL"/>
              <w:rPr>
                <w:ins w:id="736" w:author="Petter Karlsson" w:date="2023-10-25T15:12:00Z"/>
              </w:rPr>
            </w:pPr>
            <w:ins w:id="737" w:author="Petter Karlsson" w:date="2023-10-25T15:52:00Z">
              <w:r w:rsidRPr="00B72BC0">
                <w:t>000011</w:t>
              </w:r>
            </w:ins>
          </w:p>
        </w:tc>
        <w:tc>
          <w:tcPr>
            <w:tcW w:w="1700" w:type="dxa"/>
          </w:tcPr>
          <w:p w14:paraId="18FB72F9" w14:textId="0E3DC33F" w:rsidR="00977971" w:rsidRPr="00B72BC0" w:rsidRDefault="00977971" w:rsidP="00977971">
            <w:pPr>
              <w:pStyle w:val="TAL"/>
              <w:rPr>
                <w:ins w:id="738" w:author="Petter Karlsson" w:date="2023-10-25T15:12:00Z"/>
              </w:rPr>
            </w:pPr>
            <w:ins w:id="739" w:author="Petter Karlsson" w:date="2023-10-25T15:52:00Z">
              <w:r w:rsidRPr="00B72BC0">
                <w:t>Fixed rank 1</w:t>
              </w:r>
            </w:ins>
          </w:p>
        </w:tc>
        <w:tc>
          <w:tcPr>
            <w:tcW w:w="1245" w:type="dxa"/>
          </w:tcPr>
          <w:p w14:paraId="0176840A" w14:textId="77777777" w:rsidR="00977971" w:rsidRPr="00B72BC0" w:rsidRDefault="00977971" w:rsidP="00977971">
            <w:pPr>
              <w:pStyle w:val="TAL"/>
              <w:rPr>
                <w:ins w:id="740" w:author="Petter Karlsson" w:date="2023-10-25T15:12:00Z"/>
              </w:rPr>
            </w:pPr>
          </w:p>
        </w:tc>
      </w:tr>
      <w:tr w:rsidR="00977971" w:rsidRPr="00B72BC0" w14:paraId="68665F8F" w14:textId="77777777" w:rsidTr="00977971">
        <w:trPr>
          <w:ins w:id="741" w:author="Petter Karlsson" w:date="2023-10-25T15:12:00Z"/>
        </w:trPr>
        <w:tc>
          <w:tcPr>
            <w:tcW w:w="4535" w:type="dxa"/>
          </w:tcPr>
          <w:p w14:paraId="2E6F5646" w14:textId="77777777" w:rsidR="00977971" w:rsidRPr="00B72BC0" w:rsidRDefault="00977971" w:rsidP="00977971">
            <w:pPr>
              <w:pStyle w:val="TAL"/>
              <w:rPr>
                <w:ins w:id="742" w:author="Petter Karlsson" w:date="2023-10-25T15:12:00Z"/>
                <w:lang w:eastAsia="zh-CN"/>
              </w:rPr>
            </w:pPr>
          </w:p>
        </w:tc>
        <w:tc>
          <w:tcPr>
            <w:tcW w:w="2267" w:type="dxa"/>
          </w:tcPr>
          <w:p w14:paraId="004D908D" w14:textId="7EBC7E6C" w:rsidR="00977971" w:rsidRPr="00B72BC0" w:rsidDel="00E474E4" w:rsidRDefault="00977971" w:rsidP="00977971">
            <w:pPr>
              <w:pStyle w:val="TAL"/>
              <w:rPr>
                <w:ins w:id="743" w:author="Petter Karlsson" w:date="2023-10-25T15:12:00Z"/>
                <w:lang w:eastAsia="zh-CN"/>
              </w:rPr>
            </w:pPr>
            <w:ins w:id="744" w:author="Petter Karlsson" w:date="2023-10-25T15:52:00Z">
              <w:r w:rsidRPr="00B72BC0">
                <w:t>010011</w:t>
              </w:r>
            </w:ins>
          </w:p>
        </w:tc>
        <w:tc>
          <w:tcPr>
            <w:tcW w:w="1700" w:type="dxa"/>
          </w:tcPr>
          <w:p w14:paraId="3AAF31E3" w14:textId="7460B655" w:rsidR="00977971" w:rsidRPr="00B72BC0" w:rsidRDefault="00977971" w:rsidP="00977971">
            <w:pPr>
              <w:pStyle w:val="TAL"/>
              <w:rPr>
                <w:ins w:id="745" w:author="Petter Karlsson" w:date="2023-10-25T15:12:00Z"/>
              </w:rPr>
            </w:pPr>
            <w:ins w:id="746" w:author="Petter Karlsson" w:date="2023-10-25T15:52:00Z">
              <w:r w:rsidRPr="00B72BC0">
                <w:t>Following rank</w:t>
              </w:r>
            </w:ins>
          </w:p>
        </w:tc>
        <w:tc>
          <w:tcPr>
            <w:tcW w:w="1245" w:type="dxa"/>
          </w:tcPr>
          <w:p w14:paraId="6E19A1F0" w14:textId="77777777" w:rsidR="00977971" w:rsidRPr="00B72BC0" w:rsidRDefault="00977971" w:rsidP="00977971">
            <w:pPr>
              <w:pStyle w:val="TAL"/>
              <w:rPr>
                <w:ins w:id="747" w:author="Petter Karlsson" w:date="2023-10-25T15:12:00Z"/>
              </w:rPr>
            </w:pPr>
          </w:p>
        </w:tc>
      </w:tr>
      <w:tr w:rsidR="00581E56" w:rsidRPr="00B72BC0" w14:paraId="13B1D8ED" w14:textId="77777777" w:rsidTr="00977971">
        <w:trPr>
          <w:ins w:id="748" w:author="Petter Karlsson" w:date="2023-10-25T15:12:00Z"/>
        </w:trPr>
        <w:tc>
          <w:tcPr>
            <w:tcW w:w="4535" w:type="dxa"/>
          </w:tcPr>
          <w:p w14:paraId="527DA7DE" w14:textId="77777777" w:rsidR="00581E56" w:rsidRPr="00B72BC0" w:rsidRDefault="00581E56" w:rsidP="00954465">
            <w:pPr>
              <w:pStyle w:val="TAL"/>
              <w:rPr>
                <w:ins w:id="749" w:author="Petter Karlsson" w:date="2023-10-25T15:12:00Z"/>
              </w:rPr>
            </w:pPr>
            <w:ins w:id="750" w:author="Petter Karlsson" w:date="2023-10-25T15:12:00Z">
              <w:r w:rsidRPr="00B72BC0">
                <w:t xml:space="preserve">      }</w:t>
              </w:r>
            </w:ins>
          </w:p>
        </w:tc>
        <w:tc>
          <w:tcPr>
            <w:tcW w:w="2267" w:type="dxa"/>
          </w:tcPr>
          <w:p w14:paraId="399DDD58" w14:textId="77777777" w:rsidR="00581E56" w:rsidRPr="00B72BC0" w:rsidRDefault="00581E56" w:rsidP="00954465">
            <w:pPr>
              <w:pStyle w:val="TAL"/>
              <w:rPr>
                <w:ins w:id="751" w:author="Petter Karlsson" w:date="2023-10-25T15:12:00Z"/>
              </w:rPr>
            </w:pPr>
          </w:p>
        </w:tc>
        <w:tc>
          <w:tcPr>
            <w:tcW w:w="1700" w:type="dxa"/>
          </w:tcPr>
          <w:p w14:paraId="78414FCF" w14:textId="77777777" w:rsidR="00581E56" w:rsidRPr="00B72BC0" w:rsidRDefault="00581E56" w:rsidP="00954465">
            <w:pPr>
              <w:pStyle w:val="TAL"/>
              <w:rPr>
                <w:ins w:id="752" w:author="Petter Karlsson" w:date="2023-10-25T15:12:00Z"/>
              </w:rPr>
            </w:pPr>
          </w:p>
        </w:tc>
        <w:tc>
          <w:tcPr>
            <w:tcW w:w="1245" w:type="dxa"/>
          </w:tcPr>
          <w:p w14:paraId="7C9FA60A" w14:textId="77777777" w:rsidR="00581E56" w:rsidRPr="00B72BC0" w:rsidRDefault="00581E56" w:rsidP="00954465">
            <w:pPr>
              <w:pStyle w:val="TAL"/>
              <w:rPr>
                <w:ins w:id="753" w:author="Petter Karlsson" w:date="2023-10-25T15:12:00Z"/>
              </w:rPr>
            </w:pPr>
          </w:p>
        </w:tc>
      </w:tr>
      <w:tr w:rsidR="00581E56" w:rsidRPr="00B72BC0" w14:paraId="4B5431A5" w14:textId="77777777" w:rsidTr="00977971">
        <w:trPr>
          <w:ins w:id="754" w:author="Petter Karlsson" w:date="2023-10-25T15:12:00Z"/>
        </w:trPr>
        <w:tc>
          <w:tcPr>
            <w:tcW w:w="4535" w:type="dxa"/>
          </w:tcPr>
          <w:p w14:paraId="28DBC95A" w14:textId="77777777" w:rsidR="00581E56" w:rsidRPr="00B72BC0" w:rsidRDefault="00581E56" w:rsidP="00954465">
            <w:pPr>
              <w:pStyle w:val="TAL"/>
              <w:rPr>
                <w:ins w:id="755" w:author="Petter Karlsson" w:date="2023-10-25T15:12:00Z"/>
              </w:rPr>
            </w:pPr>
            <w:ins w:id="756" w:author="Petter Karlsson" w:date="2023-10-25T15:12:00Z">
              <w:r w:rsidRPr="00B72BC0">
                <w:rPr>
                  <w:lang w:eastAsia="zh-CN"/>
                </w:rPr>
                <w:t xml:space="preserve">   </w:t>
              </w:r>
              <w:r w:rsidRPr="00B72BC0">
                <w:t>}</w:t>
              </w:r>
            </w:ins>
          </w:p>
        </w:tc>
        <w:tc>
          <w:tcPr>
            <w:tcW w:w="2267" w:type="dxa"/>
          </w:tcPr>
          <w:p w14:paraId="12C83F97" w14:textId="77777777" w:rsidR="00581E56" w:rsidRPr="00B72BC0" w:rsidRDefault="00581E56" w:rsidP="00954465">
            <w:pPr>
              <w:pStyle w:val="TAL"/>
              <w:rPr>
                <w:ins w:id="757" w:author="Petter Karlsson" w:date="2023-10-25T15:12:00Z"/>
              </w:rPr>
            </w:pPr>
          </w:p>
        </w:tc>
        <w:tc>
          <w:tcPr>
            <w:tcW w:w="1700" w:type="dxa"/>
          </w:tcPr>
          <w:p w14:paraId="273C38AF" w14:textId="77777777" w:rsidR="00581E56" w:rsidRPr="00B72BC0" w:rsidRDefault="00581E56" w:rsidP="00954465">
            <w:pPr>
              <w:pStyle w:val="TAL"/>
              <w:rPr>
                <w:ins w:id="758" w:author="Petter Karlsson" w:date="2023-10-25T15:12:00Z"/>
              </w:rPr>
            </w:pPr>
          </w:p>
        </w:tc>
        <w:tc>
          <w:tcPr>
            <w:tcW w:w="1245" w:type="dxa"/>
          </w:tcPr>
          <w:p w14:paraId="4C574739" w14:textId="77777777" w:rsidR="00581E56" w:rsidRPr="00B72BC0" w:rsidRDefault="00581E56" w:rsidP="00954465">
            <w:pPr>
              <w:pStyle w:val="TAL"/>
              <w:rPr>
                <w:ins w:id="759" w:author="Petter Karlsson" w:date="2023-10-25T15:12:00Z"/>
              </w:rPr>
            </w:pPr>
          </w:p>
        </w:tc>
      </w:tr>
      <w:tr w:rsidR="00581E56" w:rsidRPr="00B72BC0" w14:paraId="23D484E3" w14:textId="77777777" w:rsidTr="00977971">
        <w:trPr>
          <w:ins w:id="760" w:author="Petter Karlsson" w:date="2023-10-25T15:12:00Z"/>
        </w:trPr>
        <w:tc>
          <w:tcPr>
            <w:tcW w:w="4535" w:type="dxa"/>
          </w:tcPr>
          <w:p w14:paraId="78015BE8" w14:textId="77777777" w:rsidR="00581E56" w:rsidRPr="00B72BC0" w:rsidRDefault="00581E56" w:rsidP="00954465">
            <w:pPr>
              <w:pStyle w:val="TAL"/>
              <w:rPr>
                <w:ins w:id="761" w:author="Petter Karlsson" w:date="2023-10-25T15:12:00Z"/>
                <w:lang w:eastAsia="zh-CN"/>
              </w:rPr>
            </w:pPr>
            <w:ins w:id="762" w:author="Petter Karlsson" w:date="2023-10-25T15:12:00Z">
              <w:r w:rsidRPr="00B72BC0">
                <w:rPr>
                  <w:lang w:eastAsia="zh-CN"/>
                </w:rPr>
                <w:t>}</w:t>
              </w:r>
            </w:ins>
          </w:p>
        </w:tc>
        <w:tc>
          <w:tcPr>
            <w:tcW w:w="2267" w:type="dxa"/>
          </w:tcPr>
          <w:p w14:paraId="672FD2BB" w14:textId="77777777" w:rsidR="00581E56" w:rsidRPr="00B72BC0" w:rsidRDefault="00581E56" w:rsidP="00954465">
            <w:pPr>
              <w:pStyle w:val="TAL"/>
              <w:rPr>
                <w:ins w:id="763" w:author="Petter Karlsson" w:date="2023-10-25T15:12:00Z"/>
              </w:rPr>
            </w:pPr>
          </w:p>
        </w:tc>
        <w:tc>
          <w:tcPr>
            <w:tcW w:w="1700" w:type="dxa"/>
          </w:tcPr>
          <w:p w14:paraId="30B44F17" w14:textId="77777777" w:rsidR="00581E56" w:rsidRPr="00B72BC0" w:rsidRDefault="00581E56" w:rsidP="00954465">
            <w:pPr>
              <w:pStyle w:val="TAL"/>
              <w:rPr>
                <w:ins w:id="764" w:author="Petter Karlsson" w:date="2023-10-25T15:12:00Z"/>
              </w:rPr>
            </w:pPr>
          </w:p>
        </w:tc>
        <w:tc>
          <w:tcPr>
            <w:tcW w:w="1245" w:type="dxa"/>
          </w:tcPr>
          <w:p w14:paraId="104AE233" w14:textId="77777777" w:rsidR="00581E56" w:rsidRPr="00B72BC0" w:rsidRDefault="00581E56" w:rsidP="00954465">
            <w:pPr>
              <w:pStyle w:val="TAL"/>
              <w:rPr>
                <w:ins w:id="765" w:author="Petter Karlsson" w:date="2023-10-25T15:12:00Z"/>
              </w:rPr>
            </w:pPr>
          </w:p>
        </w:tc>
      </w:tr>
      <w:tr w:rsidR="00581E56" w:rsidRPr="00B72BC0" w14:paraId="0F1A185B" w14:textId="77777777" w:rsidTr="00977971">
        <w:trPr>
          <w:ins w:id="766" w:author="Petter Karlsson" w:date="2023-10-25T15:12:00Z"/>
        </w:trPr>
        <w:tc>
          <w:tcPr>
            <w:tcW w:w="4535" w:type="dxa"/>
          </w:tcPr>
          <w:p w14:paraId="2AFAC172" w14:textId="77777777" w:rsidR="00581E56" w:rsidRPr="00B72BC0" w:rsidRDefault="00581E56" w:rsidP="00954465">
            <w:pPr>
              <w:pStyle w:val="TAL"/>
              <w:rPr>
                <w:ins w:id="767" w:author="Petter Karlsson" w:date="2023-10-25T15:12:00Z"/>
              </w:rPr>
            </w:pPr>
            <w:ins w:id="768" w:author="Petter Karlsson" w:date="2023-10-25T15:12:00Z">
              <w:r w:rsidRPr="00B72BC0">
                <w:t>typeI-SinglePanel-ri-Restriction</w:t>
              </w:r>
            </w:ins>
          </w:p>
        </w:tc>
        <w:tc>
          <w:tcPr>
            <w:tcW w:w="2267" w:type="dxa"/>
          </w:tcPr>
          <w:p w14:paraId="70DC091A" w14:textId="77777777" w:rsidR="00581E56" w:rsidRPr="00B72BC0" w:rsidRDefault="00581E56" w:rsidP="00954465">
            <w:pPr>
              <w:pStyle w:val="TAL"/>
              <w:rPr>
                <w:ins w:id="769" w:author="Petter Karlsson" w:date="2023-10-25T15:12:00Z"/>
              </w:rPr>
            </w:pPr>
            <w:ins w:id="770" w:author="Petter Karlsson" w:date="2023-10-25T15:12:00Z">
              <w:r w:rsidRPr="00B72BC0">
                <w:rPr>
                  <w:lang w:eastAsia="zh-CN"/>
                </w:rPr>
                <w:t>11111111</w:t>
              </w:r>
            </w:ins>
          </w:p>
        </w:tc>
        <w:tc>
          <w:tcPr>
            <w:tcW w:w="1700" w:type="dxa"/>
          </w:tcPr>
          <w:p w14:paraId="445630B8" w14:textId="77777777" w:rsidR="00581E56" w:rsidRPr="00B72BC0" w:rsidRDefault="00581E56" w:rsidP="00954465">
            <w:pPr>
              <w:pStyle w:val="TAL"/>
              <w:rPr>
                <w:ins w:id="771" w:author="Petter Karlsson" w:date="2023-10-25T15:12:00Z"/>
              </w:rPr>
            </w:pPr>
            <w:ins w:id="772" w:author="Petter Karlsson" w:date="2023-10-25T15:12:00Z">
              <w:r w:rsidRPr="00B72BC0">
                <w:t>Non restriction</w:t>
              </w:r>
            </w:ins>
          </w:p>
        </w:tc>
        <w:tc>
          <w:tcPr>
            <w:tcW w:w="1245" w:type="dxa"/>
          </w:tcPr>
          <w:p w14:paraId="3997C980" w14:textId="77777777" w:rsidR="00581E56" w:rsidRPr="00B72BC0" w:rsidRDefault="00581E56" w:rsidP="00954465">
            <w:pPr>
              <w:pStyle w:val="TAL"/>
              <w:rPr>
                <w:ins w:id="773" w:author="Petter Karlsson" w:date="2023-10-25T15:12:00Z"/>
              </w:rPr>
            </w:pPr>
          </w:p>
        </w:tc>
      </w:tr>
    </w:tbl>
    <w:p w14:paraId="77252143" w14:textId="77777777" w:rsidR="00581E56" w:rsidRPr="00B72BC0" w:rsidRDefault="00581E56" w:rsidP="00581E56">
      <w:pPr>
        <w:rPr>
          <w:ins w:id="774" w:author="Petter Karlsson" w:date="2023-10-25T15:12:00Z"/>
        </w:rPr>
      </w:pPr>
    </w:p>
    <w:p w14:paraId="667A0F1C" w14:textId="5603A7E5" w:rsidR="00581E56" w:rsidRPr="00B72BC0" w:rsidRDefault="00581E56" w:rsidP="00581E56">
      <w:pPr>
        <w:pStyle w:val="TH"/>
        <w:rPr>
          <w:ins w:id="775" w:author="Petter Karlsson" w:date="2023-10-25T15:12:00Z"/>
        </w:rPr>
      </w:pPr>
      <w:ins w:id="776" w:author="Petter Karlsson" w:date="2023-10-25T15:12:00Z">
        <w:r w:rsidRPr="00B72BC0">
          <w:t xml:space="preserve">Table </w:t>
        </w:r>
      </w:ins>
      <w:ins w:id="777" w:author="Petter Karlsson" w:date="2023-10-25T15:14:00Z">
        <w:r>
          <w:t>6.4.2.1.1</w:t>
        </w:r>
      </w:ins>
      <w:ins w:id="778" w:author="Petter Karlsson" w:date="2023-10-25T15:12:00Z">
        <w:r w:rsidRPr="00B72BC0">
          <w:t>.4.3-</w:t>
        </w:r>
        <w:r w:rsidRPr="00B72BC0">
          <w:rPr>
            <w:lang w:eastAsia="zh-CN"/>
          </w:rPr>
          <w:t>7</w:t>
        </w:r>
        <w:r w:rsidRPr="00B72BC0">
          <w:t>: CSI-ReportConfig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E56" w:rsidRPr="00B72BC0" w14:paraId="3CB2DEF8" w14:textId="77777777" w:rsidTr="00954465">
        <w:trPr>
          <w:ins w:id="779" w:author="Petter Karlsson" w:date="2023-10-25T15:12:00Z"/>
        </w:trPr>
        <w:tc>
          <w:tcPr>
            <w:tcW w:w="9747" w:type="dxa"/>
            <w:gridSpan w:val="4"/>
          </w:tcPr>
          <w:p w14:paraId="73A2841A" w14:textId="77777777" w:rsidR="00581E56" w:rsidRPr="00B72BC0" w:rsidRDefault="00581E56" w:rsidP="00954465">
            <w:pPr>
              <w:pStyle w:val="TAH"/>
              <w:jc w:val="left"/>
              <w:rPr>
                <w:ins w:id="780" w:author="Petter Karlsson" w:date="2023-10-25T15:12:00Z"/>
                <w:b w:val="0"/>
              </w:rPr>
            </w:pPr>
            <w:ins w:id="781" w:author="Petter Karlsson" w:date="2023-10-25T15:12:00Z">
              <w:r w:rsidRPr="00B72BC0">
                <w:rPr>
                  <w:b w:val="0"/>
                </w:rPr>
                <w:t>Derivation Path: TS 38.508-1 [6], clause 4.6.3, Table 4.6.3-39</w:t>
              </w:r>
            </w:ins>
          </w:p>
        </w:tc>
      </w:tr>
      <w:tr w:rsidR="00581E56" w:rsidRPr="00B72BC0" w14:paraId="1D3798C8" w14:textId="77777777" w:rsidTr="00954465">
        <w:trPr>
          <w:ins w:id="782" w:author="Petter Karlsson" w:date="2023-10-25T15:12:00Z"/>
        </w:trPr>
        <w:tc>
          <w:tcPr>
            <w:tcW w:w="4535" w:type="dxa"/>
          </w:tcPr>
          <w:p w14:paraId="35209DF2" w14:textId="77777777" w:rsidR="00581E56" w:rsidRPr="00B72BC0" w:rsidRDefault="00581E56" w:rsidP="00954465">
            <w:pPr>
              <w:pStyle w:val="TAH"/>
              <w:rPr>
                <w:ins w:id="783" w:author="Petter Karlsson" w:date="2023-10-25T15:12:00Z"/>
              </w:rPr>
            </w:pPr>
            <w:ins w:id="784" w:author="Petter Karlsson" w:date="2023-10-25T15:12:00Z">
              <w:r w:rsidRPr="00B72BC0">
                <w:t>Information Element</w:t>
              </w:r>
            </w:ins>
          </w:p>
        </w:tc>
        <w:tc>
          <w:tcPr>
            <w:tcW w:w="2267" w:type="dxa"/>
          </w:tcPr>
          <w:p w14:paraId="3F581C30" w14:textId="77777777" w:rsidR="00581E56" w:rsidRPr="00B72BC0" w:rsidRDefault="00581E56" w:rsidP="00954465">
            <w:pPr>
              <w:pStyle w:val="TAH"/>
              <w:rPr>
                <w:ins w:id="785" w:author="Petter Karlsson" w:date="2023-10-25T15:12:00Z"/>
              </w:rPr>
            </w:pPr>
            <w:ins w:id="786" w:author="Petter Karlsson" w:date="2023-10-25T15:12:00Z">
              <w:r w:rsidRPr="00B72BC0">
                <w:t>Value/remark</w:t>
              </w:r>
            </w:ins>
          </w:p>
        </w:tc>
        <w:tc>
          <w:tcPr>
            <w:tcW w:w="1700" w:type="dxa"/>
          </w:tcPr>
          <w:p w14:paraId="323E3E05" w14:textId="77777777" w:rsidR="00581E56" w:rsidRPr="00B72BC0" w:rsidRDefault="00581E56" w:rsidP="00954465">
            <w:pPr>
              <w:pStyle w:val="TAH"/>
              <w:rPr>
                <w:ins w:id="787" w:author="Petter Karlsson" w:date="2023-10-25T15:12:00Z"/>
              </w:rPr>
            </w:pPr>
            <w:ins w:id="788" w:author="Petter Karlsson" w:date="2023-10-25T15:12:00Z">
              <w:r w:rsidRPr="00B72BC0">
                <w:t>Comment</w:t>
              </w:r>
            </w:ins>
          </w:p>
        </w:tc>
        <w:tc>
          <w:tcPr>
            <w:tcW w:w="1245" w:type="dxa"/>
          </w:tcPr>
          <w:p w14:paraId="18DE24D4" w14:textId="77777777" w:rsidR="00581E56" w:rsidRPr="00B72BC0" w:rsidRDefault="00581E56" w:rsidP="00954465">
            <w:pPr>
              <w:pStyle w:val="TAH"/>
              <w:rPr>
                <w:ins w:id="789" w:author="Petter Karlsson" w:date="2023-10-25T15:12:00Z"/>
              </w:rPr>
            </w:pPr>
            <w:ins w:id="790" w:author="Petter Karlsson" w:date="2023-10-25T15:12:00Z">
              <w:r w:rsidRPr="00B72BC0">
                <w:t>Condition</w:t>
              </w:r>
            </w:ins>
          </w:p>
        </w:tc>
      </w:tr>
      <w:tr w:rsidR="00581E56" w:rsidRPr="00B72BC0" w14:paraId="0062D434" w14:textId="77777777" w:rsidTr="00954465">
        <w:trPr>
          <w:ins w:id="791" w:author="Petter Karlsson" w:date="2023-10-25T15:12:00Z"/>
        </w:trPr>
        <w:tc>
          <w:tcPr>
            <w:tcW w:w="4535" w:type="dxa"/>
          </w:tcPr>
          <w:p w14:paraId="78ECFA3C" w14:textId="77777777" w:rsidR="00581E56" w:rsidRPr="00B72BC0" w:rsidRDefault="00581E56" w:rsidP="00954465">
            <w:pPr>
              <w:pStyle w:val="TAL"/>
              <w:rPr>
                <w:ins w:id="792" w:author="Petter Karlsson" w:date="2023-10-25T15:12:00Z"/>
              </w:rPr>
            </w:pPr>
            <w:ins w:id="793" w:author="Petter Karlsson" w:date="2023-10-25T15:12:00Z">
              <w:r w:rsidRPr="00B72BC0">
                <w:t xml:space="preserve">  reportConfigType CHOICE {</w:t>
              </w:r>
            </w:ins>
          </w:p>
        </w:tc>
        <w:tc>
          <w:tcPr>
            <w:tcW w:w="2267" w:type="dxa"/>
          </w:tcPr>
          <w:p w14:paraId="3648B7E0" w14:textId="77777777" w:rsidR="00581E56" w:rsidRPr="00B72BC0" w:rsidRDefault="00581E56" w:rsidP="00954465">
            <w:pPr>
              <w:pStyle w:val="TAL"/>
              <w:rPr>
                <w:ins w:id="794" w:author="Petter Karlsson" w:date="2023-10-25T15:12:00Z"/>
              </w:rPr>
            </w:pPr>
          </w:p>
        </w:tc>
        <w:tc>
          <w:tcPr>
            <w:tcW w:w="1700" w:type="dxa"/>
          </w:tcPr>
          <w:p w14:paraId="1EC2CB64" w14:textId="77777777" w:rsidR="00581E56" w:rsidRPr="00B72BC0" w:rsidRDefault="00581E56" w:rsidP="00954465">
            <w:pPr>
              <w:pStyle w:val="TAL"/>
              <w:rPr>
                <w:ins w:id="795" w:author="Petter Karlsson" w:date="2023-10-25T15:12:00Z"/>
              </w:rPr>
            </w:pPr>
          </w:p>
        </w:tc>
        <w:tc>
          <w:tcPr>
            <w:tcW w:w="1245" w:type="dxa"/>
          </w:tcPr>
          <w:p w14:paraId="32018BF4" w14:textId="77777777" w:rsidR="00581E56" w:rsidRPr="00B72BC0" w:rsidRDefault="00581E56" w:rsidP="00954465">
            <w:pPr>
              <w:pStyle w:val="TAL"/>
              <w:rPr>
                <w:ins w:id="796" w:author="Petter Karlsson" w:date="2023-10-25T15:12:00Z"/>
              </w:rPr>
            </w:pPr>
          </w:p>
        </w:tc>
      </w:tr>
      <w:tr w:rsidR="00581E56" w:rsidRPr="00B72BC0" w14:paraId="2C5BA175" w14:textId="77777777" w:rsidTr="00954465">
        <w:trPr>
          <w:ins w:id="797" w:author="Petter Karlsson" w:date="2023-10-25T15:12:00Z"/>
        </w:trPr>
        <w:tc>
          <w:tcPr>
            <w:tcW w:w="4535" w:type="dxa"/>
          </w:tcPr>
          <w:p w14:paraId="6A738A15" w14:textId="77777777" w:rsidR="00581E56" w:rsidRPr="00B72BC0" w:rsidRDefault="00581E56" w:rsidP="00954465">
            <w:pPr>
              <w:pStyle w:val="TAL"/>
              <w:rPr>
                <w:ins w:id="798" w:author="Petter Karlsson" w:date="2023-10-25T15:12:00Z"/>
              </w:rPr>
            </w:pPr>
            <w:ins w:id="799" w:author="Petter Karlsson" w:date="2023-10-25T15:12:00Z">
              <w:r w:rsidRPr="00B72BC0">
                <w:t xml:space="preserve">     periodic SEQUENCE {</w:t>
              </w:r>
            </w:ins>
          </w:p>
        </w:tc>
        <w:tc>
          <w:tcPr>
            <w:tcW w:w="2267" w:type="dxa"/>
          </w:tcPr>
          <w:p w14:paraId="6D853480" w14:textId="77777777" w:rsidR="00581E56" w:rsidRPr="00B72BC0" w:rsidRDefault="00581E56" w:rsidP="00954465">
            <w:pPr>
              <w:pStyle w:val="TAL"/>
              <w:rPr>
                <w:ins w:id="800" w:author="Petter Karlsson" w:date="2023-10-25T15:12:00Z"/>
              </w:rPr>
            </w:pPr>
          </w:p>
        </w:tc>
        <w:tc>
          <w:tcPr>
            <w:tcW w:w="1700" w:type="dxa"/>
          </w:tcPr>
          <w:p w14:paraId="2A3BF7CE" w14:textId="77777777" w:rsidR="00581E56" w:rsidRPr="00B72BC0" w:rsidRDefault="00581E56" w:rsidP="00954465">
            <w:pPr>
              <w:pStyle w:val="TAL"/>
              <w:rPr>
                <w:ins w:id="801" w:author="Petter Karlsson" w:date="2023-10-25T15:12:00Z"/>
              </w:rPr>
            </w:pPr>
          </w:p>
        </w:tc>
        <w:tc>
          <w:tcPr>
            <w:tcW w:w="1245" w:type="dxa"/>
          </w:tcPr>
          <w:p w14:paraId="599E637D" w14:textId="77777777" w:rsidR="00581E56" w:rsidRPr="00B72BC0" w:rsidRDefault="00581E56" w:rsidP="00954465">
            <w:pPr>
              <w:pStyle w:val="TAL"/>
              <w:rPr>
                <w:ins w:id="802" w:author="Petter Karlsson" w:date="2023-10-25T15:12:00Z"/>
              </w:rPr>
            </w:pPr>
          </w:p>
        </w:tc>
      </w:tr>
      <w:tr w:rsidR="00581E56" w:rsidRPr="00B72BC0" w14:paraId="45A7C2ED" w14:textId="77777777" w:rsidTr="00954465">
        <w:trPr>
          <w:ins w:id="803" w:author="Petter Karlsson" w:date="2023-10-25T15:12:00Z"/>
        </w:trPr>
        <w:tc>
          <w:tcPr>
            <w:tcW w:w="4535" w:type="dxa"/>
          </w:tcPr>
          <w:p w14:paraId="524DC052" w14:textId="77777777" w:rsidR="00581E56" w:rsidRPr="00B72BC0" w:rsidRDefault="00581E56" w:rsidP="00954465">
            <w:pPr>
              <w:pStyle w:val="TAL"/>
              <w:rPr>
                <w:ins w:id="804" w:author="Petter Karlsson" w:date="2023-10-25T15:12:00Z"/>
              </w:rPr>
            </w:pPr>
            <w:ins w:id="805" w:author="Petter Karlsson" w:date="2023-10-25T15:12:00Z">
              <w:r w:rsidRPr="00B72BC0">
                <w:t xml:space="preserve">         reportSlotConfig CHOICE {</w:t>
              </w:r>
            </w:ins>
          </w:p>
        </w:tc>
        <w:tc>
          <w:tcPr>
            <w:tcW w:w="2267" w:type="dxa"/>
          </w:tcPr>
          <w:p w14:paraId="0BD7FA2F" w14:textId="60FD364A" w:rsidR="00581E56" w:rsidRPr="00B72BC0" w:rsidRDefault="00581E56" w:rsidP="00954465">
            <w:pPr>
              <w:pStyle w:val="TAL"/>
              <w:rPr>
                <w:ins w:id="806" w:author="Petter Karlsson" w:date="2023-10-25T15:12:00Z"/>
                <w:lang w:eastAsia="zh-CN"/>
              </w:rPr>
            </w:pPr>
            <w:ins w:id="807" w:author="Petter Karlsson" w:date="2023-10-25T15:12:00Z">
              <w:r w:rsidRPr="00B72BC0">
                <w:rPr>
                  <w:lang w:eastAsia="zh-CN"/>
                </w:rPr>
                <w:t xml:space="preserve"> </w:t>
              </w:r>
            </w:ins>
            <w:ins w:id="808" w:author="Petter Karlsson" w:date="2023-10-25T15:50:00Z">
              <w:r w:rsidR="00977971">
                <w:rPr>
                  <w:lang w:eastAsia="zh-CN"/>
                </w:rPr>
                <w:t>s</w:t>
              </w:r>
            </w:ins>
            <w:ins w:id="809" w:author="Petter Karlsson" w:date="2023-10-25T15:12:00Z">
              <w:r w:rsidRPr="00B72BC0">
                <w:rPr>
                  <w:lang w:eastAsia="zh-CN"/>
                </w:rPr>
                <w:t>lots</w:t>
              </w:r>
            </w:ins>
            <w:ins w:id="810" w:author="Petter Karlsson" w:date="2023-10-25T15:50:00Z">
              <w:r w:rsidR="00977971">
                <w:rPr>
                  <w:lang w:eastAsia="zh-CN"/>
                </w:rPr>
                <w:t>10</w:t>
              </w:r>
            </w:ins>
          </w:p>
        </w:tc>
        <w:tc>
          <w:tcPr>
            <w:tcW w:w="1700" w:type="dxa"/>
          </w:tcPr>
          <w:p w14:paraId="77A5A23B" w14:textId="77777777" w:rsidR="00581E56" w:rsidRPr="00B72BC0" w:rsidRDefault="00581E56" w:rsidP="00954465">
            <w:pPr>
              <w:pStyle w:val="TAL"/>
              <w:rPr>
                <w:ins w:id="811" w:author="Petter Karlsson" w:date="2023-10-25T15:12:00Z"/>
              </w:rPr>
            </w:pPr>
          </w:p>
        </w:tc>
        <w:tc>
          <w:tcPr>
            <w:tcW w:w="1245" w:type="dxa"/>
          </w:tcPr>
          <w:p w14:paraId="284DA460" w14:textId="77777777" w:rsidR="00581E56" w:rsidRPr="00B72BC0" w:rsidRDefault="00581E56" w:rsidP="00954465">
            <w:pPr>
              <w:pStyle w:val="TAL"/>
              <w:rPr>
                <w:ins w:id="812" w:author="Petter Karlsson" w:date="2023-10-25T15:12:00Z"/>
              </w:rPr>
            </w:pPr>
          </w:p>
        </w:tc>
      </w:tr>
      <w:tr w:rsidR="00581E56" w:rsidRPr="00B72BC0" w14:paraId="60E07BA3" w14:textId="77777777" w:rsidTr="00954465">
        <w:trPr>
          <w:ins w:id="813" w:author="Petter Karlsson" w:date="2023-10-25T15:12:00Z"/>
        </w:trPr>
        <w:tc>
          <w:tcPr>
            <w:tcW w:w="4535" w:type="dxa"/>
            <w:tcBorders>
              <w:top w:val="single" w:sz="4" w:space="0" w:color="auto"/>
              <w:left w:val="single" w:sz="4" w:space="0" w:color="auto"/>
              <w:bottom w:val="single" w:sz="4" w:space="0" w:color="auto"/>
              <w:right w:val="single" w:sz="4" w:space="0" w:color="auto"/>
            </w:tcBorders>
          </w:tcPr>
          <w:p w14:paraId="4FEDE5F3" w14:textId="413516FD" w:rsidR="00581E56" w:rsidRPr="00B72BC0" w:rsidRDefault="00581E56" w:rsidP="00954465">
            <w:pPr>
              <w:pStyle w:val="TAL"/>
              <w:rPr>
                <w:ins w:id="814" w:author="Petter Karlsson" w:date="2023-10-25T15:12:00Z"/>
              </w:rPr>
            </w:pPr>
            <w:ins w:id="815" w:author="Petter Karlsson" w:date="2023-10-25T15:12:00Z">
              <w:r w:rsidRPr="00B72BC0">
                <w:t xml:space="preserve">          </w:t>
              </w:r>
            </w:ins>
            <w:ins w:id="816" w:author="Petter Karlsson" w:date="2023-10-25T15:51:00Z">
              <w:r w:rsidR="00977971">
                <w:t>s</w:t>
              </w:r>
            </w:ins>
            <w:ins w:id="817" w:author="Petter Karlsson" w:date="2023-10-25T15:12:00Z">
              <w:r w:rsidRPr="00B72BC0">
                <w:t>lots</w:t>
              </w:r>
            </w:ins>
            <w:ins w:id="818" w:author="Petter Karlsson" w:date="2023-10-25T15:51:00Z">
              <w:r w:rsidR="00977971">
                <w:t>10</w:t>
              </w:r>
            </w:ins>
          </w:p>
        </w:tc>
        <w:tc>
          <w:tcPr>
            <w:tcW w:w="2267" w:type="dxa"/>
            <w:tcBorders>
              <w:top w:val="single" w:sz="4" w:space="0" w:color="auto"/>
              <w:left w:val="single" w:sz="4" w:space="0" w:color="auto"/>
              <w:bottom w:val="single" w:sz="4" w:space="0" w:color="auto"/>
              <w:right w:val="single" w:sz="4" w:space="0" w:color="auto"/>
            </w:tcBorders>
          </w:tcPr>
          <w:p w14:paraId="749B6BAC" w14:textId="61B8FEA4" w:rsidR="00581E56" w:rsidRPr="00B72BC0" w:rsidDel="005307B9" w:rsidRDefault="00977971" w:rsidP="00954465">
            <w:pPr>
              <w:pStyle w:val="TAL"/>
              <w:rPr>
                <w:ins w:id="819" w:author="Petter Karlsson" w:date="2023-10-25T15:12:00Z"/>
                <w:lang w:eastAsia="zh-CN"/>
              </w:rPr>
            </w:pPr>
            <w:ins w:id="820" w:author="Petter Karlsson" w:date="2023-10-25T15:51:00Z">
              <w:r>
                <w:rPr>
                  <w:lang w:eastAsia="zh-CN"/>
                </w:rPr>
                <w:t>9</w:t>
              </w:r>
            </w:ins>
          </w:p>
        </w:tc>
        <w:tc>
          <w:tcPr>
            <w:tcW w:w="1700" w:type="dxa"/>
            <w:tcBorders>
              <w:top w:val="single" w:sz="4" w:space="0" w:color="auto"/>
              <w:left w:val="single" w:sz="4" w:space="0" w:color="auto"/>
              <w:bottom w:val="single" w:sz="4" w:space="0" w:color="auto"/>
              <w:right w:val="single" w:sz="4" w:space="0" w:color="auto"/>
            </w:tcBorders>
          </w:tcPr>
          <w:p w14:paraId="097EA1DE" w14:textId="77777777" w:rsidR="00581E56" w:rsidRPr="00B72BC0" w:rsidRDefault="00581E56" w:rsidP="00954465">
            <w:pPr>
              <w:pStyle w:val="TAL"/>
              <w:rPr>
                <w:ins w:id="821" w:author="Petter Karlsson" w:date="2023-10-25T15:12:00Z"/>
              </w:rPr>
            </w:pPr>
          </w:p>
        </w:tc>
        <w:tc>
          <w:tcPr>
            <w:tcW w:w="1245" w:type="dxa"/>
            <w:tcBorders>
              <w:top w:val="single" w:sz="4" w:space="0" w:color="auto"/>
              <w:left w:val="single" w:sz="4" w:space="0" w:color="auto"/>
              <w:bottom w:val="single" w:sz="4" w:space="0" w:color="auto"/>
              <w:right w:val="single" w:sz="4" w:space="0" w:color="auto"/>
            </w:tcBorders>
          </w:tcPr>
          <w:p w14:paraId="5A148934" w14:textId="77777777" w:rsidR="00581E56" w:rsidRPr="00B72BC0" w:rsidRDefault="00581E56" w:rsidP="00954465">
            <w:pPr>
              <w:pStyle w:val="TAL"/>
              <w:rPr>
                <w:ins w:id="822" w:author="Petter Karlsson" w:date="2023-10-25T15:12:00Z"/>
              </w:rPr>
            </w:pPr>
          </w:p>
        </w:tc>
      </w:tr>
      <w:tr w:rsidR="00581E56" w:rsidRPr="00B72BC0" w14:paraId="4A55A1C4" w14:textId="77777777" w:rsidTr="00954465">
        <w:trPr>
          <w:ins w:id="823" w:author="Petter Karlsson" w:date="2023-10-25T15:12:00Z"/>
        </w:trPr>
        <w:tc>
          <w:tcPr>
            <w:tcW w:w="4535" w:type="dxa"/>
            <w:tcBorders>
              <w:top w:val="single" w:sz="4" w:space="0" w:color="auto"/>
              <w:left w:val="single" w:sz="4" w:space="0" w:color="auto"/>
              <w:bottom w:val="single" w:sz="4" w:space="0" w:color="auto"/>
              <w:right w:val="single" w:sz="4" w:space="0" w:color="auto"/>
            </w:tcBorders>
          </w:tcPr>
          <w:p w14:paraId="1EF3FDB3" w14:textId="77777777" w:rsidR="00581E56" w:rsidRPr="00B72BC0" w:rsidRDefault="00581E56" w:rsidP="00954465">
            <w:pPr>
              <w:pStyle w:val="TAL"/>
              <w:rPr>
                <w:ins w:id="824" w:author="Petter Karlsson" w:date="2023-10-25T15:12:00Z"/>
              </w:rPr>
            </w:pPr>
            <w:ins w:id="825" w:author="Petter Karlsson" w:date="2023-10-25T15:12:00Z">
              <w:r w:rsidRPr="00B72BC0">
                <w:t xml:space="preserve">        }</w:t>
              </w:r>
            </w:ins>
          </w:p>
        </w:tc>
        <w:tc>
          <w:tcPr>
            <w:tcW w:w="2267" w:type="dxa"/>
            <w:tcBorders>
              <w:top w:val="single" w:sz="4" w:space="0" w:color="auto"/>
              <w:left w:val="single" w:sz="4" w:space="0" w:color="auto"/>
              <w:bottom w:val="single" w:sz="4" w:space="0" w:color="auto"/>
              <w:right w:val="single" w:sz="4" w:space="0" w:color="auto"/>
            </w:tcBorders>
          </w:tcPr>
          <w:p w14:paraId="11587B92" w14:textId="77777777" w:rsidR="00581E56" w:rsidRPr="00B72BC0" w:rsidDel="005307B9" w:rsidRDefault="00581E56" w:rsidP="00954465">
            <w:pPr>
              <w:pStyle w:val="TAL"/>
              <w:rPr>
                <w:ins w:id="826" w:author="Petter Karlsson" w:date="2023-10-25T15: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0A8944B8" w14:textId="77777777" w:rsidR="00581E56" w:rsidRPr="00B72BC0" w:rsidRDefault="00581E56" w:rsidP="00954465">
            <w:pPr>
              <w:pStyle w:val="TAL"/>
              <w:rPr>
                <w:ins w:id="827" w:author="Petter Karlsson" w:date="2023-10-25T15:12:00Z"/>
              </w:rPr>
            </w:pPr>
          </w:p>
        </w:tc>
        <w:tc>
          <w:tcPr>
            <w:tcW w:w="1245" w:type="dxa"/>
            <w:tcBorders>
              <w:top w:val="single" w:sz="4" w:space="0" w:color="auto"/>
              <w:left w:val="single" w:sz="4" w:space="0" w:color="auto"/>
              <w:bottom w:val="single" w:sz="4" w:space="0" w:color="auto"/>
              <w:right w:val="single" w:sz="4" w:space="0" w:color="auto"/>
            </w:tcBorders>
          </w:tcPr>
          <w:p w14:paraId="4F1DEE8E" w14:textId="77777777" w:rsidR="00581E56" w:rsidRPr="00B72BC0" w:rsidRDefault="00581E56" w:rsidP="00954465">
            <w:pPr>
              <w:pStyle w:val="TAL"/>
              <w:rPr>
                <w:ins w:id="828" w:author="Petter Karlsson" w:date="2023-10-25T15:12:00Z"/>
              </w:rPr>
            </w:pPr>
          </w:p>
        </w:tc>
      </w:tr>
      <w:tr w:rsidR="00581E56" w:rsidRPr="00B72BC0" w14:paraId="2A0901BF" w14:textId="77777777" w:rsidTr="00954465">
        <w:trPr>
          <w:ins w:id="829" w:author="Petter Karlsson" w:date="2023-10-25T15:12:00Z"/>
        </w:trPr>
        <w:tc>
          <w:tcPr>
            <w:tcW w:w="4535" w:type="dxa"/>
            <w:tcBorders>
              <w:top w:val="single" w:sz="4" w:space="0" w:color="auto"/>
              <w:left w:val="single" w:sz="4" w:space="0" w:color="auto"/>
              <w:bottom w:val="single" w:sz="4" w:space="0" w:color="auto"/>
              <w:right w:val="single" w:sz="4" w:space="0" w:color="auto"/>
            </w:tcBorders>
          </w:tcPr>
          <w:p w14:paraId="522BB06C" w14:textId="77777777" w:rsidR="00581E56" w:rsidRPr="00B72BC0" w:rsidRDefault="00581E56" w:rsidP="00954465">
            <w:pPr>
              <w:pStyle w:val="TAL"/>
              <w:rPr>
                <w:ins w:id="830" w:author="Petter Karlsson" w:date="2023-10-25T15:12:00Z"/>
              </w:rPr>
            </w:pPr>
            <w:ins w:id="831" w:author="Petter Karlsson" w:date="2023-10-25T15:12:00Z">
              <w:r w:rsidRPr="00B72BC0">
                <w:t xml:space="preserve">        pucch-CSI-ResourceList</w:t>
              </w:r>
            </w:ins>
          </w:p>
        </w:tc>
        <w:tc>
          <w:tcPr>
            <w:tcW w:w="2267" w:type="dxa"/>
            <w:tcBorders>
              <w:top w:val="single" w:sz="4" w:space="0" w:color="auto"/>
              <w:left w:val="single" w:sz="4" w:space="0" w:color="auto"/>
              <w:bottom w:val="single" w:sz="4" w:space="0" w:color="auto"/>
              <w:right w:val="single" w:sz="4" w:space="0" w:color="auto"/>
            </w:tcBorders>
          </w:tcPr>
          <w:p w14:paraId="711BFF5D" w14:textId="77777777" w:rsidR="00581E56" w:rsidRPr="00B72BC0" w:rsidRDefault="00581E56" w:rsidP="00954465">
            <w:pPr>
              <w:pStyle w:val="TAL"/>
              <w:rPr>
                <w:ins w:id="832" w:author="Petter Karlsson" w:date="2023-10-25T15:12:00Z"/>
                <w:lang w:eastAsia="zh-CN"/>
              </w:rPr>
            </w:pPr>
            <w:ins w:id="833" w:author="Petter Karlsson" w:date="2023-10-25T15:12:00Z">
              <w:r w:rsidRPr="00B72BC0">
                <w:rPr>
                  <w:lang w:eastAsia="zh-CN"/>
                </w:rPr>
                <w:t>9</w:t>
              </w:r>
            </w:ins>
          </w:p>
        </w:tc>
        <w:tc>
          <w:tcPr>
            <w:tcW w:w="1700" w:type="dxa"/>
            <w:tcBorders>
              <w:top w:val="single" w:sz="4" w:space="0" w:color="auto"/>
              <w:left w:val="single" w:sz="4" w:space="0" w:color="auto"/>
              <w:bottom w:val="single" w:sz="4" w:space="0" w:color="auto"/>
              <w:right w:val="single" w:sz="4" w:space="0" w:color="auto"/>
            </w:tcBorders>
          </w:tcPr>
          <w:p w14:paraId="5A2094B6" w14:textId="77777777" w:rsidR="00581E56" w:rsidRPr="00B72BC0" w:rsidRDefault="00581E56" w:rsidP="00954465">
            <w:pPr>
              <w:pStyle w:val="TAL"/>
              <w:rPr>
                <w:ins w:id="834" w:author="Petter Karlsson" w:date="2023-10-25T15:12:00Z"/>
              </w:rPr>
            </w:pPr>
            <w:ins w:id="835" w:author="Petter Karlsson" w:date="2023-10-25T15:12:00Z">
              <w:r w:rsidRPr="00B72BC0">
                <w:t>PUCCH format Id=9</w:t>
              </w:r>
            </w:ins>
          </w:p>
        </w:tc>
        <w:tc>
          <w:tcPr>
            <w:tcW w:w="1245" w:type="dxa"/>
            <w:tcBorders>
              <w:top w:val="single" w:sz="4" w:space="0" w:color="auto"/>
              <w:left w:val="single" w:sz="4" w:space="0" w:color="auto"/>
              <w:bottom w:val="single" w:sz="4" w:space="0" w:color="auto"/>
              <w:right w:val="single" w:sz="4" w:space="0" w:color="auto"/>
            </w:tcBorders>
          </w:tcPr>
          <w:p w14:paraId="2EF5E2C2" w14:textId="77777777" w:rsidR="00581E56" w:rsidRPr="00B72BC0" w:rsidRDefault="00581E56" w:rsidP="00954465">
            <w:pPr>
              <w:pStyle w:val="TAL"/>
              <w:rPr>
                <w:ins w:id="836" w:author="Petter Karlsson" w:date="2023-10-25T15:12:00Z"/>
              </w:rPr>
            </w:pPr>
          </w:p>
        </w:tc>
      </w:tr>
      <w:tr w:rsidR="00581E56" w:rsidRPr="00B72BC0" w14:paraId="040A58DB" w14:textId="77777777" w:rsidTr="00954465">
        <w:trPr>
          <w:ins w:id="837" w:author="Petter Karlsson" w:date="2023-10-25T15:12:00Z"/>
        </w:trPr>
        <w:tc>
          <w:tcPr>
            <w:tcW w:w="4535" w:type="dxa"/>
          </w:tcPr>
          <w:p w14:paraId="3694CAFD" w14:textId="77777777" w:rsidR="00581E56" w:rsidRPr="00B72BC0" w:rsidRDefault="00581E56" w:rsidP="00954465">
            <w:pPr>
              <w:pStyle w:val="TAL"/>
              <w:rPr>
                <w:ins w:id="838" w:author="Petter Karlsson" w:date="2023-10-25T15:12:00Z"/>
              </w:rPr>
            </w:pPr>
            <w:ins w:id="839" w:author="Petter Karlsson" w:date="2023-10-25T15:12:00Z">
              <w:r w:rsidRPr="00B72BC0">
                <w:t xml:space="preserve">     }</w:t>
              </w:r>
            </w:ins>
          </w:p>
        </w:tc>
        <w:tc>
          <w:tcPr>
            <w:tcW w:w="2267" w:type="dxa"/>
          </w:tcPr>
          <w:p w14:paraId="053C1425" w14:textId="77777777" w:rsidR="00581E56" w:rsidRPr="00B72BC0" w:rsidRDefault="00581E56" w:rsidP="00954465">
            <w:pPr>
              <w:pStyle w:val="TAL"/>
              <w:rPr>
                <w:ins w:id="840" w:author="Petter Karlsson" w:date="2023-10-25T15:12:00Z"/>
              </w:rPr>
            </w:pPr>
          </w:p>
        </w:tc>
        <w:tc>
          <w:tcPr>
            <w:tcW w:w="1700" w:type="dxa"/>
          </w:tcPr>
          <w:p w14:paraId="6CDD86D0" w14:textId="77777777" w:rsidR="00581E56" w:rsidRPr="00B72BC0" w:rsidRDefault="00581E56" w:rsidP="00954465">
            <w:pPr>
              <w:pStyle w:val="TAL"/>
              <w:rPr>
                <w:ins w:id="841" w:author="Petter Karlsson" w:date="2023-10-25T15:12:00Z"/>
              </w:rPr>
            </w:pPr>
          </w:p>
        </w:tc>
        <w:tc>
          <w:tcPr>
            <w:tcW w:w="1245" w:type="dxa"/>
          </w:tcPr>
          <w:p w14:paraId="0989BC52" w14:textId="77777777" w:rsidR="00581E56" w:rsidRPr="00B72BC0" w:rsidRDefault="00581E56" w:rsidP="00954465">
            <w:pPr>
              <w:pStyle w:val="TAL"/>
              <w:rPr>
                <w:ins w:id="842" w:author="Petter Karlsson" w:date="2023-10-25T15:12:00Z"/>
              </w:rPr>
            </w:pPr>
          </w:p>
        </w:tc>
      </w:tr>
      <w:tr w:rsidR="00581E56" w:rsidRPr="00B72BC0" w14:paraId="0BFE1580" w14:textId="77777777" w:rsidTr="00954465">
        <w:trPr>
          <w:ins w:id="843" w:author="Petter Karlsson" w:date="2023-10-25T15:12:00Z"/>
        </w:trPr>
        <w:tc>
          <w:tcPr>
            <w:tcW w:w="4535" w:type="dxa"/>
          </w:tcPr>
          <w:p w14:paraId="1BFF6C7A" w14:textId="77777777" w:rsidR="00581E56" w:rsidRPr="00B72BC0" w:rsidRDefault="00581E56" w:rsidP="00954465">
            <w:pPr>
              <w:pStyle w:val="TAL"/>
              <w:rPr>
                <w:ins w:id="844" w:author="Petter Karlsson" w:date="2023-10-25T15:12:00Z"/>
              </w:rPr>
            </w:pPr>
          </w:p>
        </w:tc>
        <w:tc>
          <w:tcPr>
            <w:tcW w:w="2267" w:type="dxa"/>
          </w:tcPr>
          <w:p w14:paraId="30F15086" w14:textId="77777777" w:rsidR="00581E56" w:rsidRPr="00B72BC0" w:rsidRDefault="00581E56" w:rsidP="00954465">
            <w:pPr>
              <w:pStyle w:val="TAL"/>
              <w:rPr>
                <w:ins w:id="845" w:author="Petter Karlsson" w:date="2023-10-25T15:12:00Z"/>
              </w:rPr>
            </w:pPr>
          </w:p>
        </w:tc>
        <w:tc>
          <w:tcPr>
            <w:tcW w:w="1700" w:type="dxa"/>
          </w:tcPr>
          <w:p w14:paraId="34AAF41B" w14:textId="77777777" w:rsidR="00581E56" w:rsidRPr="00B72BC0" w:rsidRDefault="00581E56" w:rsidP="00954465">
            <w:pPr>
              <w:pStyle w:val="TAL"/>
              <w:rPr>
                <w:ins w:id="846" w:author="Petter Karlsson" w:date="2023-10-25T15:12:00Z"/>
              </w:rPr>
            </w:pPr>
          </w:p>
        </w:tc>
        <w:tc>
          <w:tcPr>
            <w:tcW w:w="1245" w:type="dxa"/>
          </w:tcPr>
          <w:p w14:paraId="1D6377F8" w14:textId="77777777" w:rsidR="00581E56" w:rsidRPr="00B72BC0" w:rsidRDefault="00581E56" w:rsidP="00954465">
            <w:pPr>
              <w:pStyle w:val="TAL"/>
              <w:rPr>
                <w:ins w:id="847" w:author="Petter Karlsson" w:date="2023-10-25T15:12:00Z"/>
              </w:rPr>
            </w:pPr>
          </w:p>
        </w:tc>
      </w:tr>
      <w:tr w:rsidR="00581E56" w:rsidRPr="00B72BC0" w14:paraId="3E7F3501" w14:textId="77777777" w:rsidTr="00954465">
        <w:trPr>
          <w:ins w:id="848" w:author="Petter Karlsson" w:date="2023-10-25T15:12:00Z"/>
        </w:trPr>
        <w:tc>
          <w:tcPr>
            <w:tcW w:w="4535" w:type="dxa"/>
          </w:tcPr>
          <w:p w14:paraId="2D8B9004" w14:textId="77777777" w:rsidR="00581E56" w:rsidRPr="00B72BC0" w:rsidRDefault="00581E56" w:rsidP="00954465">
            <w:pPr>
              <w:pStyle w:val="TAL"/>
              <w:rPr>
                <w:ins w:id="849" w:author="Petter Karlsson" w:date="2023-10-25T15:12:00Z"/>
              </w:rPr>
            </w:pPr>
            <w:ins w:id="850" w:author="Petter Karlsson" w:date="2023-10-25T15:12:00Z">
              <w:r w:rsidRPr="00B72BC0">
                <w:t xml:space="preserve">  reportFreqConfiguration SEQUENCE {</w:t>
              </w:r>
            </w:ins>
          </w:p>
        </w:tc>
        <w:tc>
          <w:tcPr>
            <w:tcW w:w="2267" w:type="dxa"/>
          </w:tcPr>
          <w:p w14:paraId="5E20ABFD" w14:textId="77777777" w:rsidR="00581E56" w:rsidRPr="00B72BC0" w:rsidRDefault="00581E56" w:rsidP="00954465">
            <w:pPr>
              <w:pStyle w:val="TAL"/>
              <w:rPr>
                <w:ins w:id="851" w:author="Petter Karlsson" w:date="2023-10-25T15:12:00Z"/>
              </w:rPr>
            </w:pPr>
          </w:p>
        </w:tc>
        <w:tc>
          <w:tcPr>
            <w:tcW w:w="1700" w:type="dxa"/>
          </w:tcPr>
          <w:p w14:paraId="2672EE24" w14:textId="77777777" w:rsidR="00581E56" w:rsidRPr="00B72BC0" w:rsidRDefault="00581E56" w:rsidP="00954465">
            <w:pPr>
              <w:pStyle w:val="TAL"/>
              <w:rPr>
                <w:ins w:id="852" w:author="Petter Karlsson" w:date="2023-10-25T15:12:00Z"/>
              </w:rPr>
            </w:pPr>
          </w:p>
        </w:tc>
        <w:tc>
          <w:tcPr>
            <w:tcW w:w="1245" w:type="dxa"/>
          </w:tcPr>
          <w:p w14:paraId="22269DC4" w14:textId="77777777" w:rsidR="00581E56" w:rsidRPr="00B72BC0" w:rsidRDefault="00581E56" w:rsidP="00954465">
            <w:pPr>
              <w:pStyle w:val="TAL"/>
              <w:rPr>
                <w:ins w:id="853" w:author="Petter Karlsson" w:date="2023-10-25T15:12:00Z"/>
              </w:rPr>
            </w:pPr>
          </w:p>
        </w:tc>
      </w:tr>
      <w:tr w:rsidR="00581E56" w:rsidRPr="00B72BC0" w14:paraId="26A4B378" w14:textId="77777777" w:rsidTr="00954465">
        <w:trPr>
          <w:ins w:id="854" w:author="Petter Karlsson" w:date="2023-10-25T15:12:00Z"/>
        </w:trPr>
        <w:tc>
          <w:tcPr>
            <w:tcW w:w="4535" w:type="dxa"/>
          </w:tcPr>
          <w:p w14:paraId="3121482C" w14:textId="77777777" w:rsidR="00581E56" w:rsidRPr="00B72BC0" w:rsidRDefault="00581E56" w:rsidP="00954465">
            <w:pPr>
              <w:pStyle w:val="TAL"/>
              <w:rPr>
                <w:ins w:id="855" w:author="Petter Karlsson" w:date="2023-10-25T15:12:00Z"/>
              </w:rPr>
            </w:pPr>
            <w:ins w:id="856" w:author="Petter Karlsson" w:date="2023-10-25T15:12:00Z">
              <w:r w:rsidRPr="00B72BC0">
                <w:t xml:space="preserve">     csi-ReportingBand CHOICE {</w:t>
              </w:r>
            </w:ins>
          </w:p>
        </w:tc>
        <w:tc>
          <w:tcPr>
            <w:tcW w:w="2267" w:type="dxa"/>
          </w:tcPr>
          <w:p w14:paraId="64DA8D89" w14:textId="77777777" w:rsidR="00581E56" w:rsidRPr="00B72BC0" w:rsidRDefault="00581E56" w:rsidP="00954465">
            <w:pPr>
              <w:pStyle w:val="TAL"/>
              <w:rPr>
                <w:ins w:id="857" w:author="Petter Karlsson" w:date="2023-10-25T15:12:00Z"/>
              </w:rPr>
            </w:pPr>
          </w:p>
        </w:tc>
        <w:tc>
          <w:tcPr>
            <w:tcW w:w="1700" w:type="dxa"/>
          </w:tcPr>
          <w:p w14:paraId="2F749A89" w14:textId="77777777" w:rsidR="00581E56" w:rsidRPr="00B72BC0" w:rsidRDefault="00581E56" w:rsidP="00954465">
            <w:pPr>
              <w:pStyle w:val="TAL"/>
              <w:rPr>
                <w:ins w:id="858" w:author="Petter Karlsson" w:date="2023-10-25T15:12:00Z"/>
              </w:rPr>
            </w:pPr>
          </w:p>
        </w:tc>
        <w:tc>
          <w:tcPr>
            <w:tcW w:w="1245" w:type="dxa"/>
          </w:tcPr>
          <w:p w14:paraId="2759447A" w14:textId="77777777" w:rsidR="00581E56" w:rsidRPr="00B72BC0" w:rsidRDefault="00581E56" w:rsidP="00954465">
            <w:pPr>
              <w:pStyle w:val="TAL"/>
              <w:rPr>
                <w:ins w:id="859" w:author="Petter Karlsson" w:date="2023-10-25T15:12:00Z"/>
              </w:rPr>
            </w:pPr>
          </w:p>
        </w:tc>
      </w:tr>
      <w:tr w:rsidR="00581E56" w:rsidRPr="00B72BC0" w14:paraId="39275348" w14:textId="77777777" w:rsidTr="00954465">
        <w:trPr>
          <w:ins w:id="860" w:author="Petter Karlsson" w:date="2023-10-25T15:12:00Z"/>
        </w:trPr>
        <w:tc>
          <w:tcPr>
            <w:tcW w:w="4535" w:type="dxa"/>
          </w:tcPr>
          <w:p w14:paraId="1785D072" w14:textId="77777777" w:rsidR="00581E56" w:rsidRPr="00B72BC0" w:rsidRDefault="00581E56" w:rsidP="00954465">
            <w:pPr>
              <w:pStyle w:val="TAL"/>
              <w:rPr>
                <w:ins w:id="861" w:author="Petter Karlsson" w:date="2023-10-25T15:12:00Z"/>
              </w:rPr>
            </w:pPr>
            <w:ins w:id="862" w:author="Petter Karlsson" w:date="2023-10-25T15:12:00Z">
              <w:r w:rsidRPr="00B72BC0">
                <w:t xml:space="preserve">        subbands7</w:t>
              </w:r>
            </w:ins>
          </w:p>
        </w:tc>
        <w:tc>
          <w:tcPr>
            <w:tcW w:w="2267" w:type="dxa"/>
          </w:tcPr>
          <w:p w14:paraId="039A74B1" w14:textId="77777777" w:rsidR="00581E56" w:rsidRPr="00B72BC0" w:rsidRDefault="00581E56" w:rsidP="00954465">
            <w:pPr>
              <w:pStyle w:val="TAL"/>
              <w:rPr>
                <w:ins w:id="863" w:author="Petter Karlsson" w:date="2023-10-25T15:12:00Z"/>
              </w:rPr>
            </w:pPr>
            <w:ins w:id="864" w:author="Petter Karlsson" w:date="2023-10-25T15:12:00Z">
              <w:r w:rsidRPr="00B72BC0">
                <w:t>1111111</w:t>
              </w:r>
            </w:ins>
          </w:p>
        </w:tc>
        <w:tc>
          <w:tcPr>
            <w:tcW w:w="1700" w:type="dxa"/>
          </w:tcPr>
          <w:p w14:paraId="577B6485" w14:textId="77777777" w:rsidR="00581E56" w:rsidRPr="00B72BC0" w:rsidRDefault="00581E56" w:rsidP="00954465">
            <w:pPr>
              <w:pStyle w:val="TAL"/>
              <w:rPr>
                <w:ins w:id="865" w:author="Petter Karlsson" w:date="2023-10-25T15:12:00Z"/>
              </w:rPr>
            </w:pPr>
          </w:p>
        </w:tc>
        <w:tc>
          <w:tcPr>
            <w:tcW w:w="1245" w:type="dxa"/>
          </w:tcPr>
          <w:p w14:paraId="33CC2154" w14:textId="77777777" w:rsidR="00581E56" w:rsidRPr="00B72BC0" w:rsidRDefault="00581E56" w:rsidP="00954465">
            <w:pPr>
              <w:pStyle w:val="TAL"/>
              <w:rPr>
                <w:ins w:id="866" w:author="Petter Karlsson" w:date="2023-10-25T15:12:00Z"/>
              </w:rPr>
            </w:pPr>
          </w:p>
        </w:tc>
      </w:tr>
      <w:tr w:rsidR="00581E56" w:rsidRPr="00B72BC0" w14:paraId="3F0212CF" w14:textId="77777777" w:rsidTr="00954465">
        <w:trPr>
          <w:ins w:id="867" w:author="Petter Karlsson" w:date="2023-10-25T15:12:00Z"/>
        </w:trPr>
        <w:tc>
          <w:tcPr>
            <w:tcW w:w="4535" w:type="dxa"/>
          </w:tcPr>
          <w:p w14:paraId="34B2BABD" w14:textId="77777777" w:rsidR="00581E56" w:rsidRPr="00B72BC0" w:rsidRDefault="00581E56" w:rsidP="00954465">
            <w:pPr>
              <w:pStyle w:val="TAL"/>
              <w:rPr>
                <w:ins w:id="868" w:author="Petter Karlsson" w:date="2023-10-25T15:12:00Z"/>
              </w:rPr>
            </w:pPr>
            <w:ins w:id="869" w:author="Petter Karlsson" w:date="2023-10-25T15:12:00Z">
              <w:r w:rsidRPr="00B72BC0">
                <w:t xml:space="preserve">     }</w:t>
              </w:r>
            </w:ins>
          </w:p>
        </w:tc>
        <w:tc>
          <w:tcPr>
            <w:tcW w:w="2267" w:type="dxa"/>
          </w:tcPr>
          <w:p w14:paraId="47B2A65F" w14:textId="77777777" w:rsidR="00581E56" w:rsidRPr="00B72BC0" w:rsidRDefault="00581E56" w:rsidP="00954465">
            <w:pPr>
              <w:pStyle w:val="TAL"/>
              <w:rPr>
                <w:ins w:id="870" w:author="Petter Karlsson" w:date="2023-10-25T15:12:00Z"/>
              </w:rPr>
            </w:pPr>
          </w:p>
        </w:tc>
        <w:tc>
          <w:tcPr>
            <w:tcW w:w="1700" w:type="dxa"/>
          </w:tcPr>
          <w:p w14:paraId="2BA56FD1" w14:textId="77777777" w:rsidR="00581E56" w:rsidRPr="00B72BC0" w:rsidRDefault="00581E56" w:rsidP="00954465">
            <w:pPr>
              <w:pStyle w:val="TAL"/>
              <w:rPr>
                <w:ins w:id="871" w:author="Petter Karlsson" w:date="2023-10-25T15:12:00Z"/>
              </w:rPr>
            </w:pPr>
          </w:p>
        </w:tc>
        <w:tc>
          <w:tcPr>
            <w:tcW w:w="1245" w:type="dxa"/>
          </w:tcPr>
          <w:p w14:paraId="04BF6E96" w14:textId="77777777" w:rsidR="00581E56" w:rsidRPr="00B72BC0" w:rsidRDefault="00581E56" w:rsidP="00954465">
            <w:pPr>
              <w:pStyle w:val="TAL"/>
              <w:rPr>
                <w:ins w:id="872" w:author="Petter Karlsson" w:date="2023-10-25T15:12:00Z"/>
              </w:rPr>
            </w:pPr>
          </w:p>
        </w:tc>
      </w:tr>
      <w:tr w:rsidR="00581E56" w:rsidRPr="00B72BC0" w14:paraId="6BDA67E4" w14:textId="77777777" w:rsidTr="00954465">
        <w:trPr>
          <w:ins w:id="873" w:author="Petter Karlsson" w:date="2023-10-25T15:12:00Z"/>
        </w:trPr>
        <w:tc>
          <w:tcPr>
            <w:tcW w:w="4535" w:type="dxa"/>
          </w:tcPr>
          <w:p w14:paraId="4D987061" w14:textId="77777777" w:rsidR="00581E56" w:rsidRPr="00B72BC0" w:rsidRDefault="00581E56" w:rsidP="00954465">
            <w:pPr>
              <w:pStyle w:val="TAL"/>
              <w:rPr>
                <w:ins w:id="874" w:author="Petter Karlsson" w:date="2023-10-25T15:12:00Z"/>
              </w:rPr>
            </w:pPr>
            <w:ins w:id="875" w:author="Petter Karlsson" w:date="2023-10-25T15:12:00Z">
              <w:r w:rsidRPr="00B72BC0">
                <w:t xml:space="preserve">  }</w:t>
              </w:r>
            </w:ins>
          </w:p>
        </w:tc>
        <w:tc>
          <w:tcPr>
            <w:tcW w:w="2267" w:type="dxa"/>
          </w:tcPr>
          <w:p w14:paraId="6C1C29A1" w14:textId="77777777" w:rsidR="00581E56" w:rsidRPr="00B72BC0" w:rsidRDefault="00581E56" w:rsidP="00954465">
            <w:pPr>
              <w:pStyle w:val="TAL"/>
              <w:rPr>
                <w:ins w:id="876" w:author="Petter Karlsson" w:date="2023-10-25T15:12:00Z"/>
              </w:rPr>
            </w:pPr>
          </w:p>
        </w:tc>
        <w:tc>
          <w:tcPr>
            <w:tcW w:w="1700" w:type="dxa"/>
          </w:tcPr>
          <w:p w14:paraId="0F75F104" w14:textId="77777777" w:rsidR="00581E56" w:rsidRPr="00B72BC0" w:rsidRDefault="00581E56" w:rsidP="00954465">
            <w:pPr>
              <w:pStyle w:val="TAL"/>
              <w:rPr>
                <w:ins w:id="877" w:author="Petter Karlsson" w:date="2023-10-25T15:12:00Z"/>
              </w:rPr>
            </w:pPr>
          </w:p>
        </w:tc>
        <w:tc>
          <w:tcPr>
            <w:tcW w:w="1245" w:type="dxa"/>
          </w:tcPr>
          <w:p w14:paraId="3AABCCBE" w14:textId="77777777" w:rsidR="00581E56" w:rsidRPr="00B72BC0" w:rsidRDefault="00581E56" w:rsidP="00954465">
            <w:pPr>
              <w:pStyle w:val="TAL"/>
              <w:rPr>
                <w:ins w:id="878" w:author="Petter Karlsson" w:date="2023-10-25T15:12:00Z"/>
              </w:rPr>
            </w:pPr>
          </w:p>
        </w:tc>
      </w:tr>
      <w:tr w:rsidR="00660E44" w:rsidRPr="00B72BC0" w14:paraId="19D8D749" w14:textId="77777777" w:rsidTr="00954465">
        <w:trPr>
          <w:ins w:id="879" w:author="Petter Karlsson" w:date="2023-10-25T15:49:00Z"/>
        </w:trPr>
        <w:tc>
          <w:tcPr>
            <w:tcW w:w="4535" w:type="dxa"/>
          </w:tcPr>
          <w:p w14:paraId="57A44F93" w14:textId="5C02D7D8" w:rsidR="00660E44" w:rsidRPr="00B72BC0" w:rsidRDefault="00660E44" w:rsidP="00954465">
            <w:pPr>
              <w:pStyle w:val="TAL"/>
              <w:rPr>
                <w:ins w:id="880" w:author="Petter Karlsson" w:date="2023-10-25T15:49:00Z"/>
              </w:rPr>
            </w:pPr>
            <w:ins w:id="881" w:author="Petter Karlsson" w:date="2023-10-25T15:49:00Z">
              <w:r>
                <w:t xml:space="preserve">  </w:t>
              </w:r>
              <w:r w:rsidRPr="00D37832">
                <w:t>cqi-Table</w:t>
              </w:r>
            </w:ins>
          </w:p>
        </w:tc>
        <w:tc>
          <w:tcPr>
            <w:tcW w:w="2267" w:type="dxa"/>
          </w:tcPr>
          <w:p w14:paraId="558D90B8" w14:textId="10E68C51" w:rsidR="00660E44" w:rsidRPr="00B72BC0" w:rsidRDefault="00660E44" w:rsidP="00954465">
            <w:pPr>
              <w:pStyle w:val="TAL"/>
              <w:rPr>
                <w:ins w:id="882" w:author="Petter Karlsson" w:date="2023-10-25T15:49:00Z"/>
              </w:rPr>
            </w:pPr>
            <w:ins w:id="883" w:author="Petter Karlsson" w:date="2023-10-25T15:49:00Z">
              <w:r>
                <w:t>table1</w:t>
              </w:r>
            </w:ins>
          </w:p>
        </w:tc>
        <w:tc>
          <w:tcPr>
            <w:tcW w:w="1700" w:type="dxa"/>
          </w:tcPr>
          <w:p w14:paraId="32F5C646" w14:textId="77777777" w:rsidR="00660E44" w:rsidRPr="00B72BC0" w:rsidRDefault="00660E44" w:rsidP="00954465">
            <w:pPr>
              <w:pStyle w:val="TAL"/>
              <w:rPr>
                <w:ins w:id="884" w:author="Petter Karlsson" w:date="2023-10-25T15:49:00Z"/>
              </w:rPr>
            </w:pPr>
          </w:p>
        </w:tc>
        <w:tc>
          <w:tcPr>
            <w:tcW w:w="1245" w:type="dxa"/>
          </w:tcPr>
          <w:p w14:paraId="19C446B2" w14:textId="77777777" w:rsidR="00660E44" w:rsidRPr="00B72BC0" w:rsidRDefault="00660E44" w:rsidP="00954465">
            <w:pPr>
              <w:pStyle w:val="TAL"/>
              <w:rPr>
                <w:ins w:id="885" w:author="Petter Karlsson" w:date="2023-10-25T15:49:00Z"/>
              </w:rPr>
            </w:pPr>
          </w:p>
        </w:tc>
      </w:tr>
      <w:tr w:rsidR="00581E56" w:rsidRPr="00B72BC0" w14:paraId="4D5AE581" w14:textId="77777777" w:rsidTr="00954465">
        <w:trPr>
          <w:ins w:id="886" w:author="Petter Karlsson" w:date="2023-10-25T15:12:00Z"/>
        </w:trPr>
        <w:tc>
          <w:tcPr>
            <w:tcW w:w="4535" w:type="dxa"/>
          </w:tcPr>
          <w:p w14:paraId="34D091FC" w14:textId="77777777" w:rsidR="00581E56" w:rsidRPr="00B72BC0" w:rsidRDefault="00581E56" w:rsidP="00954465">
            <w:pPr>
              <w:pStyle w:val="TAL"/>
              <w:rPr>
                <w:ins w:id="887" w:author="Petter Karlsson" w:date="2023-10-25T15:12:00Z"/>
              </w:rPr>
            </w:pPr>
            <w:ins w:id="888" w:author="Petter Karlsson" w:date="2023-10-25T15:12:00Z">
              <w:r w:rsidRPr="00B72BC0">
                <w:t>}</w:t>
              </w:r>
            </w:ins>
          </w:p>
        </w:tc>
        <w:tc>
          <w:tcPr>
            <w:tcW w:w="2267" w:type="dxa"/>
          </w:tcPr>
          <w:p w14:paraId="407D49A3" w14:textId="77777777" w:rsidR="00581E56" w:rsidRPr="00B72BC0" w:rsidRDefault="00581E56" w:rsidP="00954465">
            <w:pPr>
              <w:pStyle w:val="TAL"/>
              <w:rPr>
                <w:ins w:id="889" w:author="Petter Karlsson" w:date="2023-10-25T15:12:00Z"/>
              </w:rPr>
            </w:pPr>
          </w:p>
        </w:tc>
        <w:tc>
          <w:tcPr>
            <w:tcW w:w="1700" w:type="dxa"/>
          </w:tcPr>
          <w:p w14:paraId="217ECAEF" w14:textId="77777777" w:rsidR="00581E56" w:rsidRPr="00B72BC0" w:rsidRDefault="00581E56" w:rsidP="00954465">
            <w:pPr>
              <w:pStyle w:val="TAL"/>
              <w:rPr>
                <w:ins w:id="890" w:author="Petter Karlsson" w:date="2023-10-25T15:12:00Z"/>
              </w:rPr>
            </w:pPr>
          </w:p>
        </w:tc>
        <w:tc>
          <w:tcPr>
            <w:tcW w:w="1245" w:type="dxa"/>
          </w:tcPr>
          <w:p w14:paraId="183BE8B3" w14:textId="77777777" w:rsidR="00581E56" w:rsidRPr="00B72BC0" w:rsidRDefault="00581E56" w:rsidP="00954465">
            <w:pPr>
              <w:pStyle w:val="TAL"/>
              <w:rPr>
                <w:ins w:id="891" w:author="Petter Karlsson" w:date="2023-10-25T15:12:00Z"/>
              </w:rPr>
            </w:pPr>
          </w:p>
        </w:tc>
      </w:tr>
    </w:tbl>
    <w:p w14:paraId="332374D5" w14:textId="77777777" w:rsidR="00581E56" w:rsidRPr="00B72BC0" w:rsidRDefault="00581E56" w:rsidP="00581E56">
      <w:pPr>
        <w:rPr>
          <w:ins w:id="892" w:author="Petter Karlsson" w:date="2023-10-25T15:12:00Z"/>
        </w:rPr>
      </w:pPr>
    </w:p>
    <w:p w14:paraId="6C0F135E" w14:textId="5702FF7A" w:rsidR="00581E56" w:rsidRPr="00B72BC0" w:rsidRDefault="00581E56" w:rsidP="00581E56">
      <w:pPr>
        <w:pStyle w:val="H6"/>
        <w:rPr>
          <w:ins w:id="893" w:author="Petter Karlsson" w:date="2023-10-25T15:12:00Z"/>
        </w:rPr>
      </w:pPr>
      <w:ins w:id="894" w:author="Petter Karlsson" w:date="2023-10-25T15:14:00Z">
        <w:r>
          <w:t>6.4.2.1.1</w:t>
        </w:r>
      </w:ins>
      <w:ins w:id="895" w:author="Petter Karlsson" w:date="2023-10-25T15:12:00Z">
        <w:r w:rsidRPr="00B72BC0">
          <w:t>.5</w:t>
        </w:r>
        <w:r w:rsidRPr="00B72BC0">
          <w:tab/>
          <w:t>Test Requirements</w:t>
        </w:r>
      </w:ins>
    </w:p>
    <w:p w14:paraId="6664015D" w14:textId="77777777" w:rsidR="00D95219" w:rsidRDefault="00581E56" w:rsidP="00D95219">
      <w:pPr>
        <w:pStyle w:val="TH"/>
        <w:rPr>
          <w:ins w:id="896" w:author="Petter Karlsson" w:date="2023-10-25T15:27:00Z"/>
        </w:rPr>
      </w:pPr>
      <w:ins w:id="897" w:author="Petter Karlsson" w:date="2023-10-25T15:12:00Z">
        <w:r w:rsidRPr="00B72BC0">
          <w:t xml:space="preserve">Table </w:t>
        </w:r>
      </w:ins>
      <w:ins w:id="898" w:author="Petter Karlsson" w:date="2023-10-25T15:14:00Z">
        <w:r>
          <w:t>6.4.2.1.1</w:t>
        </w:r>
      </w:ins>
      <w:ins w:id="899" w:author="Petter Karlsson" w:date="2023-10-25T15:12:00Z">
        <w:r w:rsidRPr="00B72BC0">
          <w:t>.5-1: Test Requirement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D95219" w:rsidRPr="00C25669" w14:paraId="68D1F5F2" w14:textId="77777777" w:rsidTr="00954465">
        <w:trPr>
          <w:jc w:val="center"/>
          <w:ins w:id="900" w:author="Petter Karlsson" w:date="2023-10-25T15:27:00Z"/>
        </w:trPr>
        <w:tc>
          <w:tcPr>
            <w:tcW w:w="1984" w:type="dxa"/>
            <w:tcBorders>
              <w:bottom w:val="nil"/>
            </w:tcBorders>
          </w:tcPr>
          <w:p w14:paraId="26D8FDA1" w14:textId="77777777" w:rsidR="00D95219" w:rsidRPr="00C25669" w:rsidRDefault="00D95219" w:rsidP="00954465">
            <w:pPr>
              <w:keepNext/>
              <w:keepLines/>
              <w:spacing w:after="0"/>
              <w:jc w:val="center"/>
              <w:rPr>
                <w:ins w:id="901" w:author="Petter Karlsson" w:date="2023-10-25T15:27:00Z"/>
                <w:rFonts w:ascii="Arial" w:eastAsia="SimSun" w:hAnsi="Arial"/>
                <w:b/>
                <w:sz w:val="18"/>
              </w:rPr>
            </w:pPr>
          </w:p>
        </w:tc>
        <w:tc>
          <w:tcPr>
            <w:tcW w:w="1512" w:type="dxa"/>
            <w:tcBorders>
              <w:bottom w:val="nil"/>
            </w:tcBorders>
          </w:tcPr>
          <w:p w14:paraId="6D86D623" w14:textId="77777777" w:rsidR="00D95219" w:rsidRPr="00C25669" w:rsidRDefault="00D95219" w:rsidP="00954465">
            <w:pPr>
              <w:keepNext/>
              <w:keepLines/>
              <w:spacing w:after="0"/>
              <w:jc w:val="center"/>
              <w:rPr>
                <w:ins w:id="902" w:author="Petter Karlsson" w:date="2023-10-25T15:27:00Z"/>
                <w:rFonts w:ascii="Arial" w:eastAsia="SimSun" w:hAnsi="Arial"/>
                <w:b/>
                <w:sz w:val="18"/>
              </w:rPr>
            </w:pPr>
            <w:ins w:id="903" w:author="Petter Karlsson" w:date="2023-10-25T15:27:00Z">
              <w:r w:rsidRPr="00C25669">
                <w:rPr>
                  <w:rFonts w:ascii="Arial" w:eastAsia="SimSun" w:hAnsi="Arial"/>
                  <w:b/>
                  <w:sz w:val="18"/>
                </w:rPr>
                <w:t xml:space="preserve">Test </w:t>
              </w:r>
              <w:r>
                <w:rPr>
                  <w:rFonts w:ascii="Arial" w:eastAsia="SimSun" w:hAnsi="Arial"/>
                  <w:b/>
                  <w:sz w:val="18"/>
                </w:rPr>
                <w:t>1</w:t>
              </w:r>
            </w:ins>
          </w:p>
        </w:tc>
      </w:tr>
      <w:tr w:rsidR="00D95219" w:rsidRPr="00C25669" w14:paraId="1363751E" w14:textId="77777777" w:rsidTr="00954465">
        <w:trPr>
          <w:cantSplit/>
          <w:jc w:val="center"/>
          <w:ins w:id="904" w:author="Petter Karlsson" w:date="2023-10-25T15:27:00Z"/>
        </w:trPr>
        <w:tc>
          <w:tcPr>
            <w:tcW w:w="1984" w:type="dxa"/>
          </w:tcPr>
          <w:p w14:paraId="59D54138" w14:textId="77777777" w:rsidR="00D95219" w:rsidRPr="00C25669" w:rsidRDefault="00D95219" w:rsidP="00954465">
            <w:pPr>
              <w:keepNext/>
              <w:keepLines/>
              <w:spacing w:after="0"/>
              <w:jc w:val="center"/>
              <w:rPr>
                <w:ins w:id="905" w:author="Petter Karlsson" w:date="2023-10-25T15:27:00Z"/>
                <w:rFonts w:ascii="Arial" w:eastAsia="SimSun" w:hAnsi="Arial" w:cs="v5.0.0"/>
                <w:sz w:val="18"/>
                <w:vertAlign w:val="subscript"/>
              </w:rPr>
            </w:pPr>
            <w:ins w:id="906" w:author="Petter Karlsson" w:date="2023-10-25T15:27:00Z">
              <w:r w:rsidRPr="00C25669">
                <w:rPr>
                  <w:rFonts w:ascii="Symbol" w:eastAsia="SimSun" w:hAnsi="Symbol"/>
                  <w:i/>
                  <w:iCs/>
                  <w:sz w:val="18"/>
                </w:rPr>
                <w:t></w:t>
              </w:r>
              <w:r w:rsidRPr="00C25669">
                <w:rPr>
                  <w:rFonts w:ascii="Arial" w:eastAsia="SimSun" w:hAnsi="Arial"/>
                  <w:sz w:val="18"/>
                  <w:vertAlign w:val="subscript"/>
                </w:rPr>
                <w:t>1</w:t>
              </w:r>
            </w:ins>
          </w:p>
        </w:tc>
        <w:tc>
          <w:tcPr>
            <w:tcW w:w="1512" w:type="dxa"/>
          </w:tcPr>
          <w:p w14:paraId="6533E84B" w14:textId="26E31B4E" w:rsidR="00D95219" w:rsidRPr="00C25669" w:rsidRDefault="00D95219" w:rsidP="00954465">
            <w:pPr>
              <w:keepNext/>
              <w:keepLines/>
              <w:spacing w:after="0"/>
              <w:jc w:val="center"/>
              <w:rPr>
                <w:ins w:id="907" w:author="Petter Karlsson" w:date="2023-10-25T15:27:00Z"/>
                <w:rFonts w:ascii="Arial" w:eastAsia="SimSun" w:hAnsi="Arial" w:cs="v5.0.0"/>
                <w:sz w:val="18"/>
                <w:lang w:eastAsia="zh-CN"/>
              </w:rPr>
            </w:pPr>
            <w:ins w:id="908" w:author="Petter Karlsson" w:date="2023-10-25T15:27:00Z">
              <w:r w:rsidRPr="00C25669">
                <w:rPr>
                  <w:rFonts w:ascii="Arial" w:eastAsia="SimSun" w:hAnsi="Arial" w:cs="v5.0.0"/>
                  <w:sz w:val="18"/>
                </w:rPr>
                <w:t>1.0</w:t>
              </w:r>
              <w:r>
                <w:rPr>
                  <w:rFonts w:ascii="Arial" w:eastAsia="SimSun" w:hAnsi="Arial" w:cs="v5.0.0"/>
                  <w:sz w:val="18"/>
                </w:rPr>
                <w:t>4</w:t>
              </w:r>
            </w:ins>
          </w:p>
        </w:tc>
      </w:tr>
    </w:tbl>
    <w:p w14:paraId="35D7090B" w14:textId="08BD6F50" w:rsidR="00581E56" w:rsidRPr="00581E56" w:rsidRDefault="00D95219">
      <w:pPr>
        <w:pStyle w:val="TH"/>
        <w:pPrChange w:id="909" w:author="Petter Karlsson" w:date="2023-10-25T15:27:00Z">
          <w:pPr/>
        </w:pPrChange>
      </w:pPr>
      <w:ins w:id="910" w:author="Petter Karlsson" w:date="2023-10-25T15:27:00Z">
        <w:r w:rsidRPr="00581E56">
          <w:t xml:space="preserve"> </w:t>
        </w:r>
      </w:ins>
    </w:p>
    <w:p w14:paraId="795433C7" w14:textId="0AB1FB36" w:rsidR="00C07059" w:rsidRDefault="00C07059" w:rsidP="00CD2301">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E68DA" w14:textId="77777777" w:rsidR="003E7A90" w:rsidRDefault="003E7A90">
      <w:r>
        <w:separator/>
      </w:r>
    </w:p>
  </w:endnote>
  <w:endnote w:type="continuationSeparator" w:id="0">
    <w:p w14:paraId="2F8C3596" w14:textId="77777777" w:rsidR="003E7A90" w:rsidRDefault="003E7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22285" w14:textId="77777777" w:rsidR="003E7A90" w:rsidRDefault="003E7A90">
      <w:r>
        <w:separator/>
      </w:r>
    </w:p>
  </w:footnote>
  <w:footnote w:type="continuationSeparator" w:id="0">
    <w:p w14:paraId="73AE7D15" w14:textId="77777777" w:rsidR="003E7A90" w:rsidRDefault="003E7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92036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1CF4"/>
    <w:rsid w:val="00022E4A"/>
    <w:rsid w:val="000252BB"/>
    <w:rsid w:val="00035AF6"/>
    <w:rsid w:val="0003775C"/>
    <w:rsid w:val="00040C92"/>
    <w:rsid w:val="00066367"/>
    <w:rsid w:val="0007422C"/>
    <w:rsid w:val="00081C85"/>
    <w:rsid w:val="00090176"/>
    <w:rsid w:val="000A6394"/>
    <w:rsid w:val="000B007C"/>
    <w:rsid w:val="000B1290"/>
    <w:rsid w:val="000B2098"/>
    <w:rsid w:val="000B7FED"/>
    <w:rsid w:val="000C038A"/>
    <w:rsid w:val="000C6598"/>
    <w:rsid w:val="000D44B3"/>
    <w:rsid w:val="000E01B9"/>
    <w:rsid w:val="000F300A"/>
    <w:rsid w:val="00105BCE"/>
    <w:rsid w:val="00117613"/>
    <w:rsid w:val="00145D43"/>
    <w:rsid w:val="0015030E"/>
    <w:rsid w:val="00154E88"/>
    <w:rsid w:val="001641A2"/>
    <w:rsid w:val="00167F37"/>
    <w:rsid w:val="00192C46"/>
    <w:rsid w:val="00196C7F"/>
    <w:rsid w:val="001A08B3"/>
    <w:rsid w:val="001A389B"/>
    <w:rsid w:val="001A7B60"/>
    <w:rsid w:val="001B52F0"/>
    <w:rsid w:val="001B627F"/>
    <w:rsid w:val="001B7A65"/>
    <w:rsid w:val="001D3D28"/>
    <w:rsid w:val="001E41F3"/>
    <w:rsid w:val="002037D6"/>
    <w:rsid w:val="0022476B"/>
    <w:rsid w:val="00233908"/>
    <w:rsid w:val="00233F8E"/>
    <w:rsid w:val="002572B3"/>
    <w:rsid w:val="0026004D"/>
    <w:rsid w:val="002640DD"/>
    <w:rsid w:val="002711B8"/>
    <w:rsid w:val="00275D12"/>
    <w:rsid w:val="00284FEB"/>
    <w:rsid w:val="002860C4"/>
    <w:rsid w:val="002B5741"/>
    <w:rsid w:val="002C2F6E"/>
    <w:rsid w:val="002C31F3"/>
    <w:rsid w:val="002E3316"/>
    <w:rsid w:val="002E472E"/>
    <w:rsid w:val="00305409"/>
    <w:rsid w:val="00310F6A"/>
    <w:rsid w:val="0032056B"/>
    <w:rsid w:val="003275D2"/>
    <w:rsid w:val="003434E6"/>
    <w:rsid w:val="003609EF"/>
    <w:rsid w:val="0036231A"/>
    <w:rsid w:val="00374DD4"/>
    <w:rsid w:val="003D776C"/>
    <w:rsid w:val="003E1A36"/>
    <w:rsid w:val="003E7A90"/>
    <w:rsid w:val="00410371"/>
    <w:rsid w:val="00423598"/>
    <w:rsid w:val="004242F1"/>
    <w:rsid w:val="00426CC4"/>
    <w:rsid w:val="00427EDA"/>
    <w:rsid w:val="00437A3F"/>
    <w:rsid w:val="004665B2"/>
    <w:rsid w:val="00472E55"/>
    <w:rsid w:val="00484FF6"/>
    <w:rsid w:val="004A1135"/>
    <w:rsid w:val="004A3B5C"/>
    <w:rsid w:val="004B75B7"/>
    <w:rsid w:val="004E1AB7"/>
    <w:rsid w:val="0050423E"/>
    <w:rsid w:val="005141D9"/>
    <w:rsid w:val="0051580D"/>
    <w:rsid w:val="005356C3"/>
    <w:rsid w:val="00544C0F"/>
    <w:rsid w:val="00547111"/>
    <w:rsid w:val="00580CFC"/>
    <w:rsid w:val="00581E56"/>
    <w:rsid w:val="00592D74"/>
    <w:rsid w:val="005A45F5"/>
    <w:rsid w:val="005C2858"/>
    <w:rsid w:val="005D638B"/>
    <w:rsid w:val="005E2C44"/>
    <w:rsid w:val="005E6CDE"/>
    <w:rsid w:val="00621188"/>
    <w:rsid w:val="006257ED"/>
    <w:rsid w:val="00630957"/>
    <w:rsid w:val="00636E7D"/>
    <w:rsid w:val="00636FC2"/>
    <w:rsid w:val="00653DE4"/>
    <w:rsid w:val="00656E26"/>
    <w:rsid w:val="00657A69"/>
    <w:rsid w:val="00660E44"/>
    <w:rsid w:val="00665C47"/>
    <w:rsid w:val="0067469C"/>
    <w:rsid w:val="0067622B"/>
    <w:rsid w:val="00683D2F"/>
    <w:rsid w:val="00694BD3"/>
    <w:rsid w:val="00695808"/>
    <w:rsid w:val="006A4A89"/>
    <w:rsid w:val="006B46FB"/>
    <w:rsid w:val="006E21FB"/>
    <w:rsid w:val="00701FA1"/>
    <w:rsid w:val="0070510D"/>
    <w:rsid w:val="00715CD7"/>
    <w:rsid w:val="007439A0"/>
    <w:rsid w:val="00751B70"/>
    <w:rsid w:val="0078153C"/>
    <w:rsid w:val="00784D2D"/>
    <w:rsid w:val="00792342"/>
    <w:rsid w:val="007977A8"/>
    <w:rsid w:val="007B3720"/>
    <w:rsid w:val="007B512A"/>
    <w:rsid w:val="007C2097"/>
    <w:rsid w:val="007C7367"/>
    <w:rsid w:val="007D591A"/>
    <w:rsid w:val="007D6A07"/>
    <w:rsid w:val="007F7259"/>
    <w:rsid w:val="008006AD"/>
    <w:rsid w:val="008040A8"/>
    <w:rsid w:val="008116A2"/>
    <w:rsid w:val="008138F0"/>
    <w:rsid w:val="008173EE"/>
    <w:rsid w:val="008217AD"/>
    <w:rsid w:val="008279FA"/>
    <w:rsid w:val="00830436"/>
    <w:rsid w:val="00834724"/>
    <w:rsid w:val="008626E7"/>
    <w:rsid w:val="00863BCB"/>
    <w:rsid w:val="00870EE7"/>
    <w:rsid w:val="00885AF4"/>
    <w:rsid w:val="008863B9"/>
    <w:rsid w:val="00890D17"/>
    <w:rsid w:val="0089416A"/>
    <w:rsid w:val="008A45A6"/>
    <w:rsid w:val="008A7976"/>
    <w:rsid w:val="008C70D7"/>
    <w:rsid w:val="008D3CCC"/>
    <w:rsid w:val="008F3789"/>
    <w:rsid w:val="008F686C"/>
    <w:rsid w:val="008F6F68"/>
    <w:rsid w:val="009148DE"/>
    <w:rsid w:val="0093308A"/>
    <w:rsid w:val="00941E30"/>
    <w:rsid w:val="0094386C"/>
    <w:rsid w:val="00976909"/>
    <w:rsid w:val="009777D9"/>
    <w:rsid w:val="00977971"/>
    <w:rsid w:val="0098122A"/>
    <w:rsid w:val="009817B2"/>
    <w:rsid w:val="0099054E"/>
    <w:rsid w:val="00991B88"/>
    <w:rsid w:val="009963B9"/>
    <w:rsid w:val="009A5753"/>
    <w:rsid w:val="009A579D"/>
    <w:rsid w:val="009C2946"/>
    <w:rsid w:val="009D1A23"/>
    <w:rsid w:val="009E3297"/>
    <w:rsid w:val="009F734F"/>
    <w:rsid w:val="00A00BD6"/>
    <w:rsid w:val="00A12CCC"/>
    <w:rsid w:val="00A13A8D"/>
    <w:rsid w:val="00A246B6"/>
    <w:rsid w:val="00A24802"/>
    <w:rsid w:val="00A4681E"/>
    <w:rsid w:val="00A47E70"/>
    <w:rsid w:val="00A50CF0"/>
    <w:rsid w:val="00A51C31"/>
    <w:rsid w:val="00A51FAA"/>
    <w:rsid w:val="00A56CBB"/>
    <w:rsid w:val="00A7671C"/>
    <w:rsid w:val="00AA2CBC"/>
    <w:rsid w:val="00AA4463"/>
    <w:rsid w:val="00AC5820"/>
    <w:rsid w:val="00AD1CD8"/>
    <w:rsid w:val="00AD29AC"/>
    <w:rsid w:val="00AE4C84"/>
    <w:rsid w:val="00AF1AC8"/>
    <w:rsid w:val="00B03DA8"/>
    <w:rsid w:val="00B04CD7"/>
    <w:rsid w:val="00B0719C"/>
    <w:rsid w:val="00B178CD"/>
    <w:rsid w:val="00B258BB"/>
    <w:rsid w:val="00B67B97"/>
    <w:rsid w:val="00B849F9"/>
    <w:rsid w:val="00B84D95"/>
    <w:rsid w:val="00B9209F"/>
    <w:rsid w:val="00B95B91"/>
    <w:rsid w:val="00B968C8"/>
    <w:rsid w:val="00BA1A5E"/>
    <w:rsid w:val="00BA3EC5"/>
    <w:rsid w:val="00BA51D9"/>
    <w:rsid w:val="00BB5DFC"/>
    <w:rsid w:val="00BC4A72"/>
    <w:rsid w:val="00BD064E"/>
    <w:rsid w:val="00BD279D"/>
    <w:rsid w:val="00BD6BB8"/>
    <w:rsid w:val="00C032C2"/>
    <w:rsid w:val="00C07059"/>
    <w:rsid w:val="00C34A0D"/>
    <w:rsid w:val="00C42330"/>
    <w:rsid w:val="00C57195"/>
    <w:rsid w:val="00C65313"/>
    <w:rsid w:val="00C66BA2"/>
    <w:rsid w:val="00C67698"/>
    <w:rsid w:val="00C870F6"/>
    <w:rsid w:val="00C95985"/>
    <w:rsid w:val="00CA5E67"/>
    <w:rsid w:val="00CC5026"/>
    <w:rsid w:val="00CC68D0"/>
    <w:rsid w:val="00CD2301"/>
    <w:rsid w:val="00CD7194"/>
    <w:rsid w:val="00CF181D"/>
    <w:rsid w:val="00CF3585"/>
    <w:rsid w:val="00CF38CA"/>
    <w:rsid w:val="00D03F9A"/>
    <w:rsid w:val="00D0517F"/>
    <w:rsid w:val="00D06D51"/>
    <w:rsid w:val="00D10A3C"/>
    <w:rsid w:val="00D24991"/>
    <w:rsid w:val="00D263D1"/>
    <w:rsid w:val="00D50255"/>
    <w:rsid w:val="00D6454D"/>
    <w:rsid w:val="00D66520"/>
    <w:rsid w:val="00D74969"/>
    <w:rsid w:val="00D8040B"/>
    <w:rsid w:val="00D81101"/>
    <w:rsid w:val="00D83746"/>
    <w:rsid w:val="00D84AE9"/>
    <w:rsid w:val="00D95219"/>
    <w:rsid w:val="00DA50B9"/>
    <w:rsid w:val="00DB3055"/>
    <w:rsid w:val="00DB3E39"/>
    <w:rsid w:val="00DC536B"/>
    <w:rsid w:val="00DE18D1"/>
    <w:rsid w:val="00DE34CF"/>
    <w:rsid w:val="00DE4917"/>
    <w:rsid w:val="00E13F3D"/>
    <w:rsid w:val="00E31842"/>
    <w:rsid w:val="00E34898"/>
    <w:rsid w:val="00E36C74"/>
    <w:rsid w:val="00E40823"/>
    <w:rsid w:val="00E5593E"/>
    <w:rsid w:val="00E762E6"/>
    <w:rsid w:val="00EB09B7"/>
    <w:rsid w:val="00EE1404"/>
    <w:rsid w:val="00EE7C15"/>
    <w:rsid w:val="00EE7D7C"/>
    <w:rsid w:val="00EF163A"/>
    <w:rsid w:val="00F00A89"/>
    <w:rsid w:val="00F1084C"/>
    <w:rsid w:val="00F25D98"/>
    <w:rsid w:val="00F300FB"/>
    <w:rsid w:val="00F56439"/>
    <w:rsid w:val="00F70FC0"/>
    <w:rsid w:val="00FB56FB"/>
    <w:rsid w:val="00FB6386"/>
    <w:rsid w:val="00FB6A25"/>
    <w:rsid w:val="00FD0506"/>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semiHidden/>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3664</TotalTime>
  <Pages>5</Pages>
  <Words>1552</Words>
  <Characters>8850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140</cp:revision>
  <cp:lastPrinted>1899-12-31T23:00:00Z</cp:lastPrinted>
  <dcterms:created xsi:type="dcterms:W3CDTF">2020-02-03T08:32:00Z</dcterms:created>
  <dcterms:modified xsi:type="dcterms:W3CDTF">2023-11-02T13:46:00Z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